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6706F" w14:textId="03B5F9EC" w:rsidR="00D90B68" w:rsidRDefault="00D90B68" w:rsidP="00D90B68">
      <w:pPr>
        <w:pStyle w:val="CRCoverPage"/>
        <w:tabs>
          <w:tab w:val="right" w:pos="9639"/>
        </w:tabs>
        <w:spacing w:after="0"/>
        <w:rPr>
          <w:b/>
          <w:noProof/>
          <w:sz w:val="24"/>
        </w:rPr>
      </w:pPr>
      <w:r>
        <w:rPr>
          <w:b/>
          <w:noProof/>
          <w:sz w:val="24"/>
        </w:rPr>
        <w:t>3GPP TSG-SA WG6 Meeting #63</w:t>
      </w:r>
      <w:r>
        <w:rPr>
          <w:b/>
          <w:noProof/>
          <w:sz w:val="24"/>
        </w:rPr>
        <w:tab/>
        <w:t>S6-24</w:t>
      </w:r>
      <w:r w:rsidR="00A2700C">
        <w:rPr>
          <w:b/>
          <w:noProof/>
          <w:sz w:val="24"/>
        </w:rPr>
        <w:t>4736</w:t>
      </w:r>
      <w:bookmarkStart w:id="0" w:name="_GoBack"/>
      <w:bookmarkEnd w:id="0"/>
    </w:p>
    <w:p w14:paraId="0BC43DC6" w14:textId="7E788B0A" w:rsidR="00D90B68" w:rsidRDefault="00D90B68" w:rsidP="00D90B68">
      <w:pPr>
        <w:pStyle w:val="CRCoverPage"/>
        <w:tabs>
          <w:tab w:val="right" w:pos="9639"/>
        </w:tabs>
        <w:spacing w:after="0"/>
        <w:rPr>
          <w:b/>
          <w:noProof/>
          <w:sz w:val="24"/>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Pr>
          <w:b/>
          <w:noProof/>
          <w:sz w:val="24"/>
        </w:rPr>
        <w:tab/>
        <w:t xml:space="preserve">(revision of </w:t>
      </w:r>
      <w:r w:rsidR="00A2700C">
        <w:rPr>
          <w:b/>
          <w:noProof/>
          <w:sz w:val="24"/>
        </w:rPr>
        <w:t>S6-244600</w:t>
      </w:r>
      <w:r w:rsidR="00A2700C">
        <w:rPr>
          <w:b/>
          <w:noProof/>
          <w:sz w:val="24"/>
        </w:rPr>
        <w:t xml:space="preserve">, </w:t>
      </w:r>
      <w:r w:rsidR="00415ED2">
        <w:rPr>
          <w:b/>
          <w:noProof/>
          <w:sz w:val="24"/>
        </w:rPr>
        <w:t>S6-244168</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71E4B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023">
        <w:rPr>
          <w:rFonts w:ascii="Arial" w:hAnsi="Arial" w:cs="Arial"/>
          <w:b/>
          <w:bCs/>
        </w:rPr>
        <w:t>Samsung</w:t>
      </w:r>
    </w:p>
    <w:p w14:paraId="7A651A91" w14:textId="5DF05B5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6023">
        <w:rPr>
          <w:rFonts w:ascii="Arial" w:hAnsi="Arial" w:cs="Arial"/>
          <w:b/>
          <w:bCs/>
        </w:rPr>
        <w:t xml:space="preserve">enhancements to </w:t>
      </w:r>
      <w:r w:rsidR="001236C4">
        <w:rPr>
          <w:rFonts w:ascii="Arial" w:hAnsi="Arial" w:cs="Arial"/>
          <w:b/>
          <w:bCs/>
        </w:rPr>
        <w:t>ML model management procedure</w:t>
      </w:r>
    </w:p>
    <w:p w14:paraId="13B93593" w14:textId="0EBB82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BD6023">
        <w:rPr>
          <w:rFonts w:ascii="Arial" w:hAnsi="Arial" w:cs="Arial"/>
          <w:b/>
          <w:bCs/>
        </w:rPr>
        <w:t>23.4</w:t>
      </w:r>
      <w:r w:rsidR="00EF446F">
        <w:rPr>
          <w:rFonts w:ascii="Arial" w:hAnsi="Arial" w:cs="Arial"/>
          <w:b/>
          <w:bCs/>
        </w:rPr>
        <w:t>82</w:t>
      </w:r>
      <w:r w:rsidR="00BD6023">
        <w:rPr>
          <w:rFonts w:ascii="Arial" w:hAnsi="Arial" w:cs="Arial"/>
          <w:b/>
          <w:bCs/>
        </w:rPr>
        <w:t xml:space="preserve"> (v0.2.0)</w:t>
      </w:r>
    </w:p>
    <w:p w14:paraId="4348F67C" w14:textId="170B529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44DD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5AB2E4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A312F">
        <w:rPr>
          <w:rFonts w:ascii="Arial" w:hAnsi="Arial" w:cs="Arial"/>
          <w:b/>
          <w:bCs/>
        </w:rPr>
        <w:t>Arunprasath</w:t>
      </w:r>
      <w:proofErr w:type="spellEnd"/>
      <w:r w:rsidR="006A312F">
        <w:rPr>
          <w:rFonts w:ascii="Arial" w:hAnsi="Arial" w:cs="Arial"/>
          <w:b/>
          <w:bCs/>
        </w:rPr>
        <w:t xml:space="preserve"> </w:t>
      </w:r>
      <w:proofErr w:type="spellStart"/>
      <w:r w:rsidR="006A312F">
        <w:rPr>
          <w:rFonts w:ascii="Arial" w:hAnsi="Arial" w:cs="Arial"/>
          <w:b/>
          <w:bCs/>
        </w:rPr>
        <w:t>Ramamoorthy</w:t>
      </w:r>
      <w:proofErr w:type="spellEnd"/>
      <w:r w:rsidR="006A312F">
        <w:rPr>
          <w:rFonts w:ascii="Arial" w:hAnsi="Arial" w:cs="Arial"/>
          <w:b/>
          <w:bCs/>
        </w:rPr>
        <w:t xml:space="preserve">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737FCD" w:rsidR="00CD2478" w:rsidRPr="00215ABA" w:rsidRDefault="00BD6023" w:rsidP="00CD2478">
      <w:pPr>
        <w:rPr>
          <w:noProof/>
        </w:rPr>
      </w:pPr>
      <w:r>
        <w:rPr>
          <w:noProof/>
        </w:rPr>
        <w:t xml:space="preserve">This pCR enhances the </w:t>
      </w:r>
      <w:r w:rsidR="004023B6">
        <w:rPr>
          <w:noProof/>
        </w:rPr>
        <w:t>ML model management</w:t>
      </w:r>
      <w:r w:rsidR="009F4478" w:rsidRPr="009F4478">
        <w:rPr>
          <w:noProof/>
        </w:rPr>
        <w:t xml:space="preserve"> </w:t>
      </w:r>
      <w:r w:rsidR="00446E5D" w:rsidRPr="00446E5D">
        <w:rPr>
          <w:noProof/>
        </w:rPr>
        <w:t>procedure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9A3DBC6" w14:textId="1555E518" w:rsidR="00BD6023" w:rsidRDefault="00446E5D" w:rsidP="001F4658">
      <w:pPr>
        <w:rPr>
          <w:noProof/>
          <w:lang w:val="en-US"/>
        </w:rPr>
      </w:pPr>
      <w:r>
        <w:rPr>
          <w:noProof/>
          <w:lang w:val="en-US"/>
        </w:rPr>
        <w:t xml:space="preserve">As specified in the study, if the required number of AIMLE clients are not returned in the response, the AIMLE clinet may interact with another AIMLE server. Need to add such clarification. </w:t>
      </w:r>
    </w:p>
    <w:p w14:paraId="1B4283CA" w14:textId="1724BD52" w:rsidR="008A4923" w:rsidRDefault="008A4923" w:rsidP="008A4923">
      <w:pPr>
        <w:numPr>
          <w:ilvl w:val="0"/>
          <w:numId w:val="5"/>
        </w:numPr>
        <w:rPr>
          <w:noProof/>
          <w:lang w:val="en-US"/>
        </w:rPr>
      </w:pPr>
      <w:r>
        <w:rPr>
          <w:noProof/>
          <w:lang w:val="en-US"/>
        </w:rPr>
        <w:t>Added pre-condition for model store and discovery procedure. AIMLE server stores the applicatin specific AIML model upon receiving the request form the VAL server.</w:t>
      </w:r>
    </w:p>
    <w:p w14:paraId="62880495" w14:textId="446DB892" w:rsidR="008A4923" w:rsidRPr="008A4923" w:rsidRDefault="008A4923" w:rsidP="008A4923">
      <w:pPr>
        <w:numPr>
          <w:ilvl w:val="0"/>
          <w:numId w:val="5"/>
        </w:numPr>
      </w:pPr>
      <w:r>
        <w:rPr>
          <w:noProof/>
          <w:lang w:val="en-US"/>
        </w:rPr>
        <w:t>Updated text in discovery porocedure to clarify discoery procedure.</w:t>
      </w:r>
    </w:p>
    <w:p w14:paraId="404E96B3" w14:textId="38BB5C03" w:rsidR="008A4923" w:rsidRPr="008A4923" w:rsidRDefault="008A4923" w:rsidP="008A4923">
      <w:pPr>
        <w:numPr>
          <w:ilvl w:val="0"/>
          <w:numId w:val="5"/>
        </w:numPr>
      </w:pPr>
      <w:r>
        <w:rPr>
          <w:noProof/>
          <w:lang w:val="en-US"/>
        </w:rPr>
        <w:t>It is not clear as to how to get consent from the model owner if list of allowed vendors are not present. So, added EN to specify the same.</w:t>
      </w:r>
    </w:p>
    <w:p w14:paraId="14052445" w14:textId="43B6F543" w:rsidR="008A4923" w:rsidRDefault="008A4923" w:rsidP="008A4923">
      <w:pPr>
        <w:numPr>
          <w:ilvl w:val="0"/>
          <w:numId w:val="5"/>
        </w:numPr>
      </w:pPr>
      <w:r>
        <w:t xml:space="preserve">Model address where model is actually stored </w:t>
      </w:r>
      <w:proofErr w:type="spellStart"/>
      <w:r>
        <w:t>shold</w:t>
      </w:r>
      <w:proofErr w:type="spellEnd"/>
      <w:r>
        <w:t xml:space="preserve"> be part of response message and not request message.</w:t>
      </w:r>
    </w:p>
    <w:p w14:paraId="5CEBEFAB" w14:textId="5F52C044" w:rsidR="00A07304" w:rsidRPr="001F4658" w:rsidRDefault="00A07304" w:rsidP="008A4923">
      <w:pPr>
        <w:numPr>
          <w:ilvl w:val="0"/>
          <w:numId w:val="5"/>
        </w:numPr>
      </w:pPr>
      <w:r>
        <w:t xml:space="preserve">Model profile is given by the requestor – no need to </w:t>
      </w:r>
      <w:r w:rsidR="00727C1F">
        <w:t>send</w:t>
      </w:r>
      <w:r>
        <w:t xml:space="preserve"> it back.</w:t>
      </w:r>
    </w:p>
    <w:p w14:paraId="1AD024AF" w14:textId="3C4D9212" w:rsidR="00CD2478" w:rsidRPr="00215ABA" w:rsidRDefault="00CD2478" w:rsidP="00CD2478">
      <w:pPr>
        <w:pStyle w:val="CRCoverPage"/>
        <w:rPr>
          <w:b/>
          <w:noProof/>
        </w:rPr>
      </w:pPr>
      <w:r w:rsidRPr="00215ABA">
        <w:rPr>
          <w:b/>
          <w:noProof/>
        </w:rPr>
        <w:t>3. Proposal</w:t>
      </w:r>
    </w:p>
    <w:p w14:paraId="3E1BFF07" w14:textId="1DE9AC5E" w:rsidR="00CD2478" w:rsidRPr="008A5E86" w:rsidRDefault="00D658A3" w:rsidP="00CD2478">
      <w:pPr>
        <w:rPr>
          <w:noProof/>
          <w:lang w:val="en-US"/>
        </w:rPr>
      </w:pPr>
      <w:r w:rsidRPr="00D658A3">
        <w:rPr>
          <w:noProof/>
          <w:lang w:val="en-US"/>
        </w:rPr>
        <w:t xml:space="preserve">It is proposed to agree the following changes to </w:t>
      </w:r>
      <w:r w:rsidR="001F4658" w:rsidRPr="001F4658">
        <w:rPr>
          <w:noProof/>
          <w:lang w:val="en-US"/>
        </w:rPr>
        <w:t>3GPP TS 23.4</w:t>
      </w:r>
      <w:r w:rsidR="00446E5D">
        <w:rPr>
          <w:noProof/>
          <w:lang w:val="en-US"/>
        </w:rPr>
        <w:t>82</w:t>
      </w:r>
      <w:r w:rsidR="001F4658" w:rsidRPr="001F4658">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07239E" w14:textId="77777777" w:rsidR="004023B6" w:rsidRDefault="004023B6" w:rsidP="004023B6">
      <w:pPr>
        <w:pStyle w:val="Heading3"/>
        <w:rPr>
          <w:lang w:val="en-IN"/>
        </w:rPr>
      </w:pPr>
      <w:bookmarkStart w:id="1" w:name="_Toc175663321"/>
      <w:r>
        <w:rPr>
          <w:rFonts w:eastAsia="SimSun"/>
          <w:lang w:val="en-US" w:eastAsia="zh-CN"/>
        </w:rPr>
        <w:t>8</w:t>
      </w:r>
      <w:r>
        <w:rPr>
          <w:lang w:val="en-IN"/>
        </w:rPr>
        <w:t>.11.</w:t>
      </w:r>
      <w:r>
        <w:rPr>
          <w:rFonts w:eastAsia="SimSun"/>
          <w:lang w:val="en-US" w:eastAsia="zh-CN"/>
        </w:rPr>
        <w:t>2</w:t>
      </w:r>
      <w:r>
        <w:rPr>
          <w:lang w:val="en-IN"/>
        </w:rPr>
        <w:tab/>
        <w:t>ML model information storage</w:t>
      </w:r>
      <w:bookmarkEnd w:id="1"/>
    </w:p>
    <w:p w14:paraId="55EE2698" w14:textId="5C3D9136" w:rsidR="004023B6" w:rsidRDefault="004023B6" w:rsidP="004023B6">
      <w:pPr>
        <w:rPr>
          <w:ins w:id="2" w:author="Samsung" w:date="2024-09-12T15:41:00Z"/>
          <w:lang w:val="en-IN"/>
        </w:rPr>
      </w:pPr>
      <w:r>
        <w:rPr>
          <w:lang w:val="en-IN"/>
        </w:rPr>
        <w:t>Figure 8.11.2-1 illustrates the procedure of ML model information storage.</w:t>
      </w:r>
    </w:p>
    <w:p w14:paraId="40F8B3F6" w14:textId="34331370" w:rsidR="00C65841" w:rsidRDefault="00C65841" w:rsidP="004023B6">
      <w:pPr>
        <w:rPr>
          <w:ins w:id="3" w:author="Samsung" w:date="2024-09-12T15:41:00Z"/>
          <w:lang w:val="en-IN"/>
        </w:rPr>
      </w:pPr>
      <w:ins w:id="4" w:author="Samsung" w:date="2024-09-12T15:41:00Z">
        <w:r>
          <w:rPr>
            <w:lang w:val="en-IN"/>
          </w:rPr>
          <w:t>Pre-condition:</w:t>
        </w:r>
      </w:ins>
    </w:p>
    <w:p w14:paraId="267D8C00" w14:textId="4B972B46" w:rsidR="00C65841" w:rsidRDefault="00C65841" w:rsidP="00C65841">
      <w:pPr>
        <w:pStyle w:val="B1"/>
        <w:rPr>
          <w:lang w:val="en-IN"/>
        </w:rPr>
      </w:pPr>
      <w:ins w:id="5" w:author="Samsung" w:date="2024-09-12T15:41:00Z">
        <w:r w:rsidRPr="00C65841">
          <w:rPr>
            <w:lang w:val="en-IN"/>
          </w:rPr>
          <w:t>1.</w:t>
        </w:r>
        <w:r>
          <w:rPr>
            <w:lang w:val="en-IN"/>
          </w:rPr>
          <w:tab/>
          <w:t>The AIMLE server has either received application specific model details from AIML</w:t>
        </w:r>
      </w:ins>
      <w:ins w:id="6" w:author="Samsung" w:date="2024-09-12T15:42:00Z">
        <w:r>
          <w:rPr>
            <w:lang w:val="en-IN"/>
          </w:rPr>
          <w:t xml:space="preserve"> consumer or produced analytics model.</w:t>
        </w:r>
      </w:ins>
    </w:p>
    <w:bookmarkStart w:id="7" w:name="_MON_1786271308"/>
    <w:bookmarkEnd w:id="7"/>
    <w:p w14:paraId="2C4B8085" w14:textId="77777777" w:rsidR="004023B6" w:rsidRDefault="004023B6" w:rsidP="004023B6">
      <w:pPr>
        <w:pStyle w:val="TH"/>
      </w:pPr>
      <w:r>
        <w:object w:dxaOrig="9026" w:dyaOrig="5135" w14:anchorId="0110E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257.45pt" o:ole="">
            <v:imagedata r:id="rId7" o:title=""/>
          </v:shape>
          <o:OLEObject Type="Embed" ProgID="Word.Document.12" ShapeID="_x0000_i1025" DrawAspect="Content" ObjectID="_1790754016" r:id="rId8">
            <o:FieldCodes>\s</o:FieldCodes>
          </o:OLEObject>
        </w:object>
      </w:r>
    </w:p>
    <w:p w14:paraId="678E25FC" w14:textId="77777777" w:rsidR="004023B6" w:rsidRDefault="004023B6" w:rsidP="004023B6">
      <w:pPr>
        <w:pStyle w:val="TF"/>
        <w:rPr>
          <w:i/>
          <w:iCs/>
        </w:rPr>
      </w:pPr>
      <w:r>
        <w:t>Figure 8.11.2-1: ML model information storage</w:t>
      </w:r>
    </w:p>
    <w:p w14:paraId="5354332D" w14:textId="77777777" w:rsidR="004023B6" w:rsidRDefault="004023B6" w:rsidP="004023B6">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w:t>
      </w:r>
    </w:p>
    <w:p w14:paraId="603C1E23" w14:textId="77777777" w:rsidR="004023B6" w:rsidRDefault="004023B6" w:rsidP="004023B6">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7D5D07EB" w14:textId="1FD7971D" w:rsidR="004023B6" w:rsidRPr="00E8088B" w:rsidRDefault="004023B6" w:rsidP="004023B6">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7505AF17" w14:textId="77777777" w:rsidR="004023B6" w:rsidRDefault="004023B6" w:rsidP="004023B6">
      <w:pPr>
        <w:pStyle w:val="Heading3"/>
        <w:rPr>
          <w:lang w:val="en-IN"/>
        </w:rPr>
      </w:pPr>
      <w:bookmarkStart w:id="8" w:name="_Toc175663322"/>
      <w:r>
        <w:rPr>
          <w:rFonts w:eastAsia="SimSun"/>
          <w:lang w:val="en-US" w:eastAsia="zh-CN"/>
        </w:rPr>
        <w:t>8</w:t>
      </w:r>
      <w:r>
        <w:rPr>
          <w:lang w:val="en-IN"/>
        </w:rPr>
        <w:t>.11.</w:t>
      </w:r>
      <w:r>
        <w:rPr>
          <w:rFonts w:eastAsia="SimSun"/>
          <w:lang w:val="en-US" w:eastAsia="zh-CN"/>
        </w:rPr>
        <w:t>3</w:t>
      </w:r>
      <w:r>
        <w:rPr>
          <w:lang w:val="en-IN"/>
        </w:rPr>
        <w:tab/>
        <w:t>ML model information discovery</w:t>
      </w:r>
      <w:bookmarkEnd w:id="8"/>
    </w:p>
    <w:p w14:paraId="761AF4C5" w14:textId="67D1693D" w:rsidR="004023B6" w:rsidRDefault="004023B6" w:rsidP="004023B6">
      <w:pPr>
        <w:rPr>
          <w:ins w:id="9" w:author="Samsung" w:date="2024-09-12T16:26:00Z"/>
          <w:lang w:eastAsia="zh-CN"/>
        </w:rPr>
      </w:pPr>
      <w:r>
        <w:rPr>
          <w:lang w:eastAsia="zh-CN"/>
        </w:rPr>
        <w:t>Figure 8.11.3-1 illustrates the procedure of ML model information discovery.</w:t>
      </w:r>
    </w:p>
    <w:p w14:paraId="67BF3235" w14:textId="7A2A8C33" w:rsidR="00521DAB" w:rsidRDefault="00521DAB" w:rsidP="004023B6">
      <w:pPr>
        <w:rPr>
          <w:ins w:id="10" w:author="Samsung" w:date="2024-09-12T16:26:00Z"/>
          <w:lang w:eastAsia="zh-CN"/>
        </w:rPr>
      </w:pPr>
      <w:ins w:id="11" w:author="Samsung" w:date="2024-09-12T16:26:00Z">
        <w:r>
          <w:rPr>
            <w:lang w:eastAsia="zh-CN"/>
          </w:rPr>
          <w:t>Pre-condition:</w:t>
        </w:r>
      </w:ins>
    </w:p>
    <w:p w14:paraId="4D518347" w14:textId="7FC91D7C" w:rsidR="00521DAB" w:rsidRDefault="00521DAB" w:rsidP="00521DAB">
      <w:pPr>
        <w:pStyle w:val="B1"/>
        <w:rPr>
          <w:lang w:eastAsia="zh-CN"/>
        </w:rPr>
      </w:pPr>
      <w:ins w:id="12" w:author="Samsung" w:date="2024-09-12T16:26:00Z">
        <w:r>
          <w:rPr>
            <w:lang w:eastAsia="zh-CN"/>
          </w:rPr>
          <w:t>1.</w:t>
        </w:r>
      </w:ins>
      <w:ins w:id="13" w:author="Samsung" w:date="2024-09-12T16:27:00Z">
        <w:r>
          <w:rPr>
            <w:lang w:eastAsia="zh-CN"/>
          </w:rPr>
          <w:tab/>
        </w:r>
      </w:ins>
      <w:ins w:id="14" w:author="Samsung_r1" w:date="2024-10-17T23:57:00Z">
        <w:r w:rsidR="00107F5E">
          <w:rPr>
            <w:lang w:eastAsia="zh-CN"/>
          </w:rPr>
          <w:t xml:space="preserve">Either </w:t>
        </w:r>
      </w:ins>
      <w:ins w:id="15" w:author="Samsung" w:date="2024-09-12T16:26:00Z">
        <w:r>
          <w:rPr>
            <w:lang w:eastAsia="zh-CN"/>
          </w:rPr>
          <w:t>AIMLE consumer has requested to discover ML model</w:t>
        </w:r>
      </w:ins>
      <w:ins w:id="16" w:author="Samsung_r1" w:date="2024-10-17T23:57:00Z">
        <w:r w:rsidR="00107F5E">
          <w:rPr>
            <w:lang w:eastAsia="zh-CN"/>
          </w:rPr>
          <w:t xml:space="preserve"> </w:t>
        </w:r>
        <w:r w:rsidR="00107F5E" w:rsidRPr="00107F5E">
          <w:rPr>
            <w:lang w:eastAsia="zh-CN"/>
          </w:rPr>
          <w:t>or A</w:t>
        </w:r>
        <w:r w:rsidR="00107F5E">
          <w:rPr>
            <w:lang w:eastAsia="zh-CN"/>
          </w:rPr>
          <w:t>IMLE server decides to discover</w:t>
        </w:r>
        <w:r w:rsidR="00107F5E" w:rsidRPr="00107F5E">
          <w:rPr>
            <w:lang w:eastAsia="zh-CN"/>
          </w:rPr>
          <w:t xml:space="preserve"> model for training</w:t>
        </w:r>
      </w:ins>
      <w:ins w:id="17" w:author="Samsung" w:date="2024-09-12T16:26:00Z">
        <w:r>
          <w:rPr>
            <w:lang w:eastAsia="zh-CN"/>
          </w:rPr>
          <w:t>.</w:t>
        </w:r>
      </w:ins>
    </w:p>
    <w:p w14:paraId="032D2DAB" w14:textId="77777777" w:rsidR="004023B6" w:rsidRDefault="004023B6" w:rsidP="004023B6">
      <w:pPr>
        <w:pStyle w:val="TH"/>
      </w:pPr>
      <w:r>
        <w:object w:dxaOrig="7785" w:dyaOrig="5040" w14:anchorId="00259664">
          <v:shape id="_x0000_i1026" type="#_x0000_t75" style="width:389.45pt;height:252.55pt" o:ole="">
            <v:imagedata r:id="rId9" o:title=""/>
          </v:shape>
          <o:OLEObject Type="Embed" ProgID="Visio.Drawing.15" ShapeID="_x0000_i1026" DrawAspect="Content" ObjectID="_1790754017" r:id="rId10"/>
        </w:object>
      </w:r>
    </w:p>
    <w:p w14:paraId="773DB596" w14:textId="77777777" w:rsidR="004023B6" w:rsidRDefault="004023B6" w:rsidP="004023B6">
      <w:pPr>
        <w:pStyle w:val="TF"/>
        <w:rPr>
          <w:i/>
          <w:iCs/>
        </w:rPr>
      </w:pPr>
      <w:r>
        <w:t xml:space="preserve">Figure 8.11.3-1: ML model information discovery </w:t>
      </w:r>
    </w:p>
    <w:p w14:paraId="156C2BBD" w14:textId="77777777" w:rsidR="004023B6" w:rsidRDefault="004023B6" w:rsidP="004023B6">
      <w:pPr>
        <w:pStyle w:val="B1"/>
      </w:pPr>
      <w:r>
        <w:t>1.</w:t>
      </w:r>
      <w:r>
        <w:tab/>
        <w:t>The AIMLE server sends an ML model information discovery request to the ML repository. The request contains information elements as described in Table 8.11.4.3</w:t>
      </w:r>
      <w:r>
        <w:rPr>
          <w:lang w:eastAsia="zh-CN"/>
        </w:rPr>
        <w:t>-1.</w:t>
      </w:r>
    </w:p>
    <w:p w14:paraId="71D6BFF5" w14:textId="0346A33D" w:rsidR="004023B6" w:rsidRDefault="004023B6" w:rsidP="004023B6">
      <w:pPr>
        <w:pStyle w:val="B1"/>
      </w:pPr>
      <w:r>
        <w:t>2.</w:t>
      </w:r>
      <w:r>
        <w:tab/>
        <w:t xml:space="preserve">Upon receiving the ML model information discovery request, the ML repository verifies if the </w:t>
      </w:r>
      <w:del w:id="18" w:author="Samsung" w:date="2024-09-12T16:28:00Z">
        <w:r w:rsidDel="002623A5">
          <w:delText>AIMLE server</w:delText>
        </w:r>
      </w:del>
      <w:ins w:id="19" w:author="Samsung" w:date="2024-09-12T16:28:00Z">
        <w:r w:rsidR="002623A5">
          <w:t>requestor</w:t>
        </w:r>
      </w:ins>
      <w:r>
        <w:t xml:space="preserve"> is authorized to discover the ML model(s) identified by the ML model ID</w:t>
      </w:r>
      <w:del w:id="20" w:author="Samsung" w:date="2024-09-12T16:39:00Z">
        <w:r w:rsidDel="00E51B3E">
          <w:delText xml:space="preserve">, </w:delText>
        </w:r>
        <w:r w:rsidDel="00E51B3E">
          <w:rPr>
            <w:lang w:eastAsia="zh-CN"/>
          </w:rPr>
          <w:delText>Analytics ID</w:delText>
        </w:r>
      </w:del>
      <w:ins w:id="21" w:author="Samsung" w:date="2024-09-12T16:37:00Z">
        <w:r w:rsidR="002623A5">
          <w:rPr>
            <w:lang w:eastAsia="zh-CN"/>
          </w:rPr>
          <w:t>. Further, it verifies whether</w:t>
        </w:r>
        <w:r w:rsidR="00E51B3E">
          <w:rPr>
            <w:lang w:eastAsia="zh-CN"/>
          </w:rPr>
          <w:t xml:space="preserve"> the rquestor is present in the</w:t>
        </w:r>
        <w:r w:rsidR="002623A5">
          <w:rPr>
            <w:lang w:eastAsia="zh-CN"/>
          </w:rPr>
          <w:t xml:space="preserve"> </w:t>
        </w:r>
      </w:ins>
      <w:del w:id="22" w:author="Samsung" w:date="2024-09-12T16:37:00Z">
        <w:r w:rsidDel="002623A5">
          <w:rPr>
            <w:lang w:eastAsia="zh-CN"/>
          </w:rPr>
          <w:delText xml:space="preserve">, </w:delText>
        </w:r>
      </w:del>
      <w:r>
        <w:rPr>
          <w:lang w:eastAsia="zh-CN"/>
        </w:rPr>
        <w:t>list of allowed vendors</w:t>
      </w:r>
      <w:ins w:id="23" w:author="Samsung" w:date="2024-09-12T16:37:00Z">
        <w:r w:rsidR="002623A5">
          <w:rPr>
            <w:lang w:eastAsia="zh-CN"/>
          </w:rPr>
          <w:t xml:space="preserve"> or not</w:t>
        </w:r>
      </w:ins>
      <w:del w:id="24" w:author="Samsung" w:date="2024-09-12T16:39:00Z">
        <w:r w:rsidDel="00E51B3E">
          <w:rPr>
            <w:lang w:eastAsia="zh-CN"/>
          </w:rPr>
          <w:delText>, Base Model ID, and/or ML model interoperability information</w:delText>
        </w:r>
      </w:del>
      <w:r>
        <w:rPr>
          <w:lang w:eastAsia="zh-CN"/>
        </w:rPr>
        <w:t xml:space="preserve">. If the </w:t>
      </w:r>
      <w:r>
        <w:t>ML repository consumer is authorized, the ML repository processes the request</w:t>
      </w:r>
      <w:ins w:id="25" w:author="Samsung" w:date="2024-09-12T16:39:00Z">
        <w:r w:rsidR="00E51B3E">
          <w:t xml:space="preserve"> and discovers the model based on ML model ID, </w:t>
        </w:r>
        <w:r w:rsidR="00E51B3E">
          <w:rPr>
            <w:lang w:eastAsia="zh-CN"/>
          </w:rPr>
          <w:t>Analytics ID, Base Model ID, and/or ML model interoperability information</w:t>
        </w:r>
      </w:ins>
      <w:r>
        <w:t>.</w:t>
      </w:r>
    </w:p>
    <w:p w14:paraId="568F1316" w14:textId="77777777" w:rsidR="004023B6" w:rsidRDefault="004023B6" w:rsidP="004023B6">
      <w:pPr>
        <w:pStyle w:val="B1"/>
        <w:ind w:firstLine="0"/>
      </w:pPr>
      <w:r>
        <w:t>If the discovery request is for transfer of learning, the ML repository identifies all candidate models matching the domain and required accuracy level.</w:t>
      </w:r>
    </w:p>
    <w:p w14:paraId="49DC2136" w14:textId="77777777" w:rsidR="004023B6" w:rsidRDefault="004023B6" w:rsidP="004023B6">
      <w:pPr>
        <w:pStyle w:val="B1"/>
        <w:ind w:firstLine="0"/>
      </w:pPr>
      <w:r>
        <w:t>The ML repository sends the response message to the ML repository consumer. The response includes information of the discovered ML model. Optionally, the ML repository can initiate a model transfer process to the consumer.</w:t>
      </w:r>
    </w:p>
    <w:p w14:paraId="1CF2F5E0" w14:textId="77777777" w:rsidR="004023B6" w:rsidRDefault="004023B6" w:rsidP="004023B6">
      <w:pPr>
        <w:pStyle w:val="NO"/>
        <w:ind w:left="284" w:firstLine="0"/>
      </w:pPr>
      <w:r>
        <w:t>NOTE 1:</w:t>
      </w:r>
      <w:r>
        <w:tab/>
        <w:t xml:space="preserve">When the ML model is within training or re-training phase, the ML model is not available for discovery. The details is indicated within the Result IE in Table 8.11.4.4-1. The training and re-training phase is used during federated learning so that AIML enabler consumer can rely on model repository to get the model details. </w:t>
      </w:r>
    </w:p>
    <w:p w14:paraId="2FCF6360" w14:textId="2C72CE6D" w:rsidR="004023B6" w:rsidRDefault="004023B6" w:rsidP="004023B6">
      <w:pPr>
        <w:pStyle w:val="NO"/>
        <w:rPr>
          <w:ins w:id="26" w:author="Samsung" w:date="2024-09-12T16:41:00Z"/>
          <w:lang w:eastAsia="zh-CN"/>
        </w:rPr>
      </w:pPr>
      <w:r>
        <w:rPr>
          <w:noProof/>
        </w:rPr>
        <w:t>NOTE 2:</w:t>
      </w:r>
      <w:r>
        <w:rPr>
          <w:noProof/>
        </w:rPr>
        <w:tab/>
        <w:t xml:space="preserve">The </w:t>
      </w:r>
      <w:r>
        <w:t xml:space="preserve">model transfer process mentioned in step 2 can use the </w:t>
      </w:r>
      <w:r>
        <w:rPr>
          <w:lang w:eastAsia="zh-CN"/>
        </w:rPr>
        <w:t>AI/ML data transfer policies.</w:t>
      </w:r>
    </w:p>
    <w:p w14:paraId="4B6603CA" w14:textId="3A1F6975" w:rsidR="00F41E1C" w:rsidRDefault="00F41E1C" w:rsidP="00F41E1C">
      <w:pPr>
        <w:pStyle w:val="EditorsNote"/>
        <w:rPr>
          <w:ins w:id="27" w:author="Samsung_r1" w:date="2024-10-18T09:07:00Z"/>
        </w:rPr>
      </w:pPr>
      <w:ins w:id="28" w:author="Samsung" w:date="2024-09-12T16:41:00Z">
        <w:r w:rsidRPr="00F41E1C">
          <w:t xml:space="preserve">Editor’s </w:t>
        </w:r>
      </w:ins>
      <w:ins w:id="29" w:author="Samsung_r1" w:date="2024-10-18T09:07:00Z">
        <w:r w:rsidR="006C6715">
          <w:t>N</w:t>
        </w:r>
      </w:ins>
      <w:ins w:id="30" w:author="Samsung" w:date="2024-09-12T16:41:00Z">
        <w:r w:rsidRPr="00F41E1C">
          <w:t>ote: If List of allowed vendors is not present then how to get consent from model owner to share the model to the requestor is FFS.</w:t>
        </w:r>
      </w:ins>
    </w:p>
    <w:p w14:paraId="621D9221" w14:textId="24B06DD7" w:rsidR="006C6715" w:rsidRPr="00F41E1C" w:rsidRDefault="006C6715" w:rsidP="00F41E1C">
      <w:pPr>
        <w:pStyle w:val="EditorsNote"/>
      </w:pPr>
      <w:ins w:id="31" w:author="Samsung_r1" w:date="2024-10-18T09:07:00Z">
        <w:r>
          <w:t xml:space="preserve">Editor’s Note: </w:t>
        </w:r>
      </w:ins>
      <w:ins w:id="32" w:author="Samsung_r1" w:date="2024-10-18T09:08:00Z">
        <w:r>
          <w:t>How to consider whether model is discoverable or not is FFS.</w:t>
        </w:r>
      </w:ins>
    </w:p>
    <w:p w14:paraId="42241AEA" w14:textId="77777777" w:rsidR="004023B6" w:rsidRDefault="004023B6" w:rsidP="004023B6">
      <w:pPr>
        <w:pStyle w:val="Heading3"/>
        <w:rPr>
          <w:lang w:val="en-IN"/>
        </w:rPr>
      </w:pPr>
      <w:bookmarkStart w:id="33" w:name="_Toc175663323"/>
      <w:r>
        <w:rPr>
          <w:rFonts w:eastAsia="SimSun"/>
          <w:lang w:val="en-US" w:eastAsia="zh-CN"/>
        </w:rPr>
        <w:t>8</w:t>
      </w:r>
      <w:r>
        <w:rPr>
          <w:lang w:val="en-IN"/>
        </w:rPr>
        <w:t>.11.</w:t>
      </w:r>
      <w:r>
        <w:rPr>
          <w:rFonts w:eastAsia="SimSun"/>
          <w:lang w:val="en-US" w:eastAsia="zh-CN"/>
        </w:rPr>
        <w:t>4</w:t>
      </w:r>
      <w:r>
        <w:rPr>
          <w:lang w:val="en-IN"/>
        </w:rPr>
        <w:tab/>
        <w:t>Information flows</w:t>
      </w:r>
      <w:bookmarkEnd w:id="33"/>
    </w:p>
    <w:p w14:paraId="7E294FF5" w14:textId="77777777" w:rsidR="004023B6" w:rsidRDefault="004023B6" w:rsidP="004023B6">
      <w:pPr>
        <w:pStyle w:val="Heading4"/>
        <w:ind w:left="0" w:firstLine="0"/>
      </w:pPr>
      <w:bookmarkStart w:id="34" w:name="_Toc175663324"/>
      <w:r>
        <w:t>8.11.4.1</w:t>
      </w:r>
      <w:r>
        <w:tab/>
      </w:r>
      <w:r>
        <w:rPr>
          <w:rFonts w:eastAsia="SimSun"/>
        </w:rPr>
        <w:t>ML model information storage request</w:t>
      </w:r>
      <w:bookmarkEnd w:id="34"/>
    </w:p>
    <w:p w14:paraId="11ED58C0" w14:textId="77777777" w:rsidR="004023B6" w:rsidRDefault="004023B6" w:rsidP="004023B6">
      <w:r>
        <w:t>Table 8.11.4.1</w:t>
      </w:r>
      <w:r>
        <w:rPr>
          <w:lang w:eastAsia="zh-CN"/>
        </w:rPr>
        <w:t>-1</w:t>
      </w:r>
      <w:r>
        <w:t xml:space="preserve"> describes the information flow from the AIMLE server to the ML repository as a request for the ML model information storage.</w:t>
      </w:r>
    </w:p>
    <w:p w14:paraId="59728335" w14:textId="77777777" w:rsidR="004023B6" w:rsidRDefault="004023B6" w:rsidP="004023B6">
      <w:pPr>
        <w:pStyle w:val="TH"/>
      </w:pPr>
      <w:r>
        <w:lastRenderedPageBreak/>
        <w:t>Table 8.11.4.1</w:t>
      </w:r>
      <w:r>
        <w:rPr>
          <w:lang w:eastAsia="zh-CN"/>
        </w:rPr>
        <w:t>-1</w:t>
      </w:r>
      <w:r>
        <w:t>: 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4023B6" w14:paraId="1D5AFD9C"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92070B5"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C908B2D"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037F266" w14:textId="77777777" w:rsidR="004023B6" w:rsidRDefault="004023B6" w:rsidP="00E5093F">
            <w:pPr>
              <w:pStyle w:val="TAH"/>
            </w:pPr>
            <w:r>
              <w:t>Description</w:t>
            </w:r>
          </w:p>
        </w:tc>
      </w:tr>
      <w:tr w:rsidR="004023B6" w14:paraId="78CE5960"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46C0193F" w14:textId="77777777" w:rsidR="004023B6" w:rsidRDefault="004023B6" w:rsidP="00E5093F">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52955BFB" w14:textId="77777777" w:rsidR="004023B6" w:rsidRDefault="004023B6" w:rsidP="00E5093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F67AB5" w14:textId="77777777" w:rsidR="004023B6" w:rsidRDefault="004023B6" w:rsidP="00E5093F">
            <w:pPr>
              <w:pStyle w:val="TAL"/>
            </w:pPr>
            <w:r>
              <w:rPr>
                <w:lang w:eastAsia="zh-CN"/>
              </w:rPr>
              <w:t>The identity of the</w:t>
            </w:r>
            <w:r>
              <w:t xml:space="preserve"> ML repository consumer performing the request.</w:t>
            </w:r>
          </w:p>
        </w:tc>
      </w:tr>
      <w:tr w:rsidR="004023B6" w14:paraId="3D4447EA"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F47C019" w14:textId="77777777" w:rsidR="004023B6" w:rsidRDefault="004023B6" w:rsidP="00E5093F">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1EA13B40" w14:textId="77777777" w:rsidR="004023B6" w:rsidRDefault="004023B6" w:rsidP="00E5093F">
            <w:pPr>
              <w:pStyle w:val="TAC"/>
              <w:rPr>
                <w:lang w:eastAsia="zh-CN"/>
              </w:rPr>
            </w:pPr>
            <w:r>
              <w:rPr>
                <w:lang w:eastAsia="zh-CN"/>
              </w:rPr>
              <w:t>O</w:t>
            </w:r>
          </w:p>
          <w:p w14:paraId="2A6ADA9F" w14:textId="77777777" w:rsidR="004023B6" w:rsidRDefault="004023B6" w:rsidP="00E5093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051CD77" w14:textId="77777777" w:rsidR="004023B6" w:rsidRDefault="004023B6" w:rsidP="00E5093F">
            <w:pPr>
              <w:pStyle w:val="TAL"/>
              <w:rPr>
                <w:lang w:eastAsia="zh-CN"/>
              </w:rPr>
            </w:pPr>
            <w:r>
              <w:rPr>
                <w:lang w:eastAsia="zh-CN"/>
              </w:rPr>
              <w:t>Provides the trained ML model.</w:t>
            </w:r>
          </w:p>
        </w:tc>
      </w:tr>
      <w:tr w:rsidR="004023B6" w14:paraId="7F702CAF"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7F87B53E" w14:textId="77777777" w:rsidR="004023B6" w:rsidRDefault="004023B6" w:rsidP="00E5093F">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1441188B" w14:textId="77777777" w:rsidR="004023B6" w:rsidRDefault="004023B6" w:rsidP="00E5093F">
            <w:pPr>
              <w:pStyle w:val="TAC"/>
              <w:rPr>
                <w:lang w:eastAsia="zh-CN"/>
              </w:rPr>
            </w:pPr>
            <w:r>
              <w:rPr>
                <w:lang w:eastAsia="zh-CN"/>
              </w:rPr>
              <w:t>O</w:t>
            </w:r>
          </w:p>
          <w:p w14:paraId="20573A48" w14:textId="77777777" w:rsidR="004023B6" w:rsidRDefault="004023B6" w:rsidP="00E5093F">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D638EF5" w14:textId="77777777" w:rsidR="004023B6" w:rsidRDefault="004023B6" w:rsidP="00E5093F">
            <w:pPr>
              <w:pStyle w:val="TAL"/>
              <w:rPr>
                <w:lang w:eastAsia="zh-CN"/>
              </w:rPr>
            </w:pPr>
            <w:r>
              <w:rPr>
                <w:lang w:eastAsia="zh-CN"/>
              </w:rPr>
              <w:t>Provides information of the ML model, as described in Table 8.11.4.1-2</w:t>
            </w:r>
            <w:r>
              <w:t>.</w:t>
            </w:r>
          </w:p>
        </w:tc>
      </w:tr>
      <w:tr w:rsidR="004023B6" w14:paraId="7E2CC7F0" w14:textId="77777777" w:rsidTr="00E5093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6F340E" w14:textId="77777777" w:rsidR="004023B6" w:rsidRDefault="004023B6" w:rsidP="00E5093F">
            <w:pPr>
              <w:pStyle w:val="TAN"/>
            </w:pPr>
            <w:r>
              <w:rPr>
                <w:rFonts w:cs="Arial"/>
              </w:rPr>
              <w:t>NOTE 1:</w:t>
            </w:r>
            <w:r>
              <w:rPr>
                <w:rFonts w:cs="Arial"/>
              </w:rPr>
              <w:tab/>
              <w:t>At least one of these information elements shall be provided.</w:t>
            </w:r>
          </w:p>
        </w:tc>
      </w:tr>
    </w:tbl>
    <w:p w14:paraId="16FF2DA3" w14:textId="77777777" w:rsidR="004023B6" w:rsidRDefault="004023B6" w:rsidP="004023B6"/>
    <w:p w14:paraId="56868BF9" w14:textId="77777777" w:rsidR="004023B6" w:rsidRDefault="004023B6" w:rsidP="004023B6">
      <w:pPr>
        <w:pStyle w:val="TH"/>
      </w:pPr>
      <w:r>
        <w:t>Table 8.11.4.1</w:t>
      </w:r>
      <w:r>
        <w:rPr>
          <w:lang w:eastAsia="zh-CN"/>
        </w:rPr>
        <w:t>-2</w:t>
      </w:r>
      <w:r>
        <w:t>: ML model information</w:t>
      </w:r>
    </w:p>
    <w:tbl>
      <w:tblPr>
        <w:tblW w:w="8640" w:type="dxa"/>
        <w:jc w:val="center"/>
        <w:tblLayout w:type="fixed"/>
        <w:tblLook w:val="04A0" w:firstRow="1" w:lastRow="0" w:firstColumn="1" w:lastColumn="0" w:noHBand="0" w:noVBand="1"/>
      </w:tblPr>
      <w:tblGrid>
        <w:gridCol w:w="2880"/>
        <w:gridCol w:w="1440"/>
        <w:gridCol w:w="4320"/>
      </w:tblGrid>
      <w:tr w:rsidR="004023B6" w14:paraId="57013C3D"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2B4AD6C"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86DB32B"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7F5589" w14:textId="77777777" w:rsidR="004023B6" w:rsidRDefault="004023B6" w:rsidP="00E5093F">
            <w:pPr>
              <w:pStyle w:val="TAH"/>
            </w:pPr>
            <w:r>
              <w:t>Description</w:t>
            </w:r>
          </w:p>
        </w:tc>
      </w:tr>
      <w:tr w:rsidR="004023B6" w14:paraId="3840F1B1"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6570D756" w14:textId="77777777" w:rsidR="004023B6" w:rsidRDefault="004023B6" w:rsidP="00E5093F">
            <w:pPr>
              <w:pStyle w:val="TAH"/>
              <w:jc w:val="left"/>
              <w:rPr>
                <w:b w:val="0"/>
                <w:bCs/>
              </w:rPr>
            </w:pPr>
            <w:r>
              <w:rPr>
                <w:b w:val="0"/>
                <w:bCs/>
              </w:rPr>
              <w:t>ML model identifier</w:t>
            </w:r>
          </w:p>
        </w:tc>
        <w:tc>
          <w:tcPr>
            <w:tcW w:w="1440" w:type="dxa"/>
            <w:tcBorders>
              <w:top w:val="single" w:sz="4" w:space="0" w:color="000000"/>
              <w:left w:val="single" w:sz="4" w:space="0" w:color="000000"/>
              <w:bottom w:val="single" w:sz="4" w:space="0" w:color="000000"/>
              <w:right w:val="nil"/>
            </w:tcBorders>
            <w:hideMark/>
          </w:tcPr>
          <w:p w14:paraId="3501DCA7" w14:textId="77777777" w:rsidR="004023B6" w:rsidRDefault="004023B6" w:rsidP="00E5093F">
            <w:pPr>
              <w:pStyle w:val="TAH"/>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237AC76A" w14:textId="77777777" w:rsidR="004023B6" w:rsidRDefault="004023B6" w:rsidP="00E5093F">
            <w:pPr>
              <w:pStyle w:val="TAH"/>
              <w:jc w:val="left"/>
              <w:rPr>
                <w:b w:val="0"/>
                <w:bCs/>
              </w:rPr>
            </w:pPr>
            <w:r>
              <w:rPr>
                <w:b w:val="0"/>
                <w:bCs/>
              </w:rPr>
              <w:t>An identifier for the ML model</w:t>
            </w:r>
          </w:p>
        </w:tc>
      </w:tr>
      <w:tr w:rsidR="004023B6" w14:paraId="2B6CFBB8" w14:textId="2211A9E1" w:rsidTr="00E5093F">
        <w:trPr>
          <w:jc w:val="center"/>
        </w:trPr>
        <w:tc>
          <w:tcPr>
            <w:tcW w:w="2880" w:type="dxa"/>
            <w:tcBorders>
              <w:top w:val="single" w:sz="4" w:space="0" w:color="000000"/>
              <w:left w:val="single" w:sz="4" w:space="0" w:color="000000"/>
              <w:bottom w:val="single" w:sz="4" w:space="0" w:color="000000"/>
              <w:right w:val="nil"/>
            </w:tcBorders>
            <w:hideMark/>
          </w:tcPr>
          <w:p w14:paraId="2E84F861" w14:textId="4B799B0A" w:rsidR="004023B6" w:rsidRDefault="004023B6" w:rsidP="00E5093F">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3E397C5A" w14:textId="41FE9E67" w:rsidR="004023B6" w:rsidRDefault="004023B6" w:rsidP="00E5093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E645DBD" w14:textId="5319DBCA" w:rsidR="004023B6" w:rsidRDefault="004023B6" w:rsidP="00E5093F">
            <w:pPr>
              <w:pStyle w:val="TAL"/>
              <w:rPr>
                <w:lang w:eastAsia="zh-CN"/>
              </w:rPr>
            </w:pPr>
            <w:r>
              <w:t>Represents the ML model address that can be used by Model repository to download the ML model.</w:t>
            </w:r>
          </w:p>
        </w:tc>
      </w:tr>
      <w:tr w:rsidR="004023B6" w14:paraId="01350FD4"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F019671" w14:textId="77777777" w:rsidR="004023B6" w:rsidRDefault="004023B6" w:rsidP="00E5093F">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4AF5234C" w14:textId="77777777" w:rsidR="004023B6" w:rsidRDefault="004023B6" w:rsidP="00E5093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5807EE" w14:textId="77777777" w:rsidR="004023B6" w:rsidRDefault="004023B6" w:rsidP="00E5093F">
            <w:pPr>
              <w:pStyle w:val="TAL"/>
            </w:pPr>
            <w:r>
              <w:rPr>
                <w:lang w:eastAsia="zh-CN"/>
              </w:rPr>
              <w:t xml:space="preserve">Represents </w:t>
            </w:r>
            <w:r>
              <w:t>analytics ID for which the model can be used.</w:t>
            </w:r>
          </w:p>
        </w:tc>
      </w:tr>
      <w:tr w:rsidR="004023B6" w14:paraId="6BF9EA2C" w14:textId="77777777" w:rsidTr="00E5093F">
        <w:trPr>
          <w:jc w:val="center"/>
          <w:ins w:id="35" w:author="Samsung" w:date="2024-09-12T15:40:00Z"/>
        </w:trPr>
        <w:tc>
          <w:tcPr>
            <w:tcW w:w="2880" w:type="dxa"/>
            <w:tcBorders>
              <w:top w:val="single" w:sz="4" w:space="0" w:color="000000"/>
              <w:left w:val="single" w:sz="4" w:space="0" w:color="000000"/>
              <w:bottom w:val="single" w:sz="4" w:space="0" w:color="000000"/>
              <w:right w:val="nil"/>
            </w:tcBorders>
          </w:tcPr>
          <w:p w14:paraId="66EA1809" w14:textId="7BFC7E09" w:rsidR="004023B6" w:rsidRDefault="004023B6" w:rsidP="004023B6">
            <w:pPr>
              <w:pStyle w:val="TAL"/>
              <w:rPr>
                <w:ins w:id="36" w:author="Samsung" w:date="2024-09-12T15:40:00Z"/>
                <w:lang w:eastAsia="zh-CN"/>
              </w:rPr>
            </w:pPr>
            <w:ins w:id="37" w:author="Samsung" w:date="2024-09-12T15:40:00Z">
              <w:r>
                <w:rPr>
                  <w:lang w:eastAsia="zh-CN"/>
                </w:rPr>
                <w:t>VAL service ID(s)</w:t>
              </w:r>
            </w:ins>
          </w:p>
        </w:tc>
        <w:tc>
          <w:tcPr>
            <w:tcW w:w="1440" w:type="dxa"/>
            <w:tcBorders>
              <w:top w:val="single" w:sz="4" w:space="0" w:color="000000"/>
              <w:left w:val="single" w:sz="4" w:space="0" w:color="000000"/>
              <w:bottom w:val="single" w:sz="4" w:space="0" w:color="000000"/>
              <w:right w:val="nil"/>
            </w:tcBorders>
          </w:tcPr>
          <w:p w14:paraId="3DA90FE6" w14:textId="207C2757" w:rsidR="004023B6" w:rsidRDefault="004023B6" w:rsidP="004023B6">
            <w:pPr>
              <w:pStyle w:val="TAC"/>
              <w:rPr>
                <w:ins w:id="38" w:author="Samsung" w:date="2024-09-12T15:40:00Z"/>
                <w:lang w:eastAsia="zh-CN"/>
              </w:rPr>
            </w:pPr>
            <w:ins w:id="39" w:author="Samsung" w:date="2024-09-12T15: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D3C359" w14:textId="55FE090C" w:rsidR="004023B6" w:rsidRDefault="004023B6" w:rsidP="004023B6">
            <w:pPr>
              <w:pStyle w:val="TAL"/>
              <w:rPr>
                <w:ins w:id="40" w:author="Samsung" w:date="2024-09-12T15:40:00Z"/>
                <w:lang w:eastAsia="zh-CN"/>
              </w:rPr>
            </w:pPr>
            <w:ins w:id="41" w:author="Samsung" w:date="2024-09-12T15:40:00Z">
              <w:r>
                <w:rPr>
                  <w:lang w:eastAsia="zh-CN"/>
                </w:rPr>
                <w:t>Identify the VAL service ID(s).</w:t>
              </w:r>
            </w:ins>
          </w:p>
        </w:tc>
      </w:tr>
      <w:tr w:rsidR="004023B6" w14:paraId="6E0E573A"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6BACEDBD" w14:textId="77777777" w:rsidR="004023B6" w:rsidRDefault="004023B6" w:rsidP="004023B6">
            <w:pPr>
              <w:pStyle w:val="TAL"/>
              <w:rPr>
                <w:lang w:eastAsia="zh-CN"/>
              </w:rPr>
            </w:pPr>
            <w:r>
              <w:rPr>
                <w:lang w:eastAsia="zh-CN"/>
              </w:rPr>
              <w:t>Domain</w:t>
            </w:r>
          </w:p>
        </w:tc>
        <w:tc>
          <w:tcPr>
            <w:tcW w:w="1440" w:type="dxa"/>
            <w:tcBorders>
              <w:top w:val="single" w:sz="4" w:space="0" w:color="000000"/>
              <w:left w:val="single" w:sz="4" w:space="0" w:color="000000"/>
              <w:bottom w:val="single" w:sz="4" w:space="0" w:color="000000"/>
              <w:right w:val="nil"/>
            </w:tcBorders>
            <w:hideMark/>
          </w:tcPr>
          <w:p w14:paraId="64294E91" w14:textId="77777777" w:rsidR="004023B6" w:rsidRDefault="004023B6" w:rsidP="004023B6">
            <w:pPr>
              <w:pStyle w:val="TAC"/>
              <w:rPr>
                <w:lang w:eastAsia="zh-CN"/>
              </w:rPr>
            </w:pPr>
            <w:r>
              <w:rPr>
                <w:lang w:eastAsia="zh-CN"/>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1FB7ED11" w14:textId="77777777" w:rsidR="004023B6" w:rsidRDefault="004023B6" w:rsidP="004023B6">
            <w:pPr>
              <w:pStyle w:val="TAL"/>
              <w:rPr>
                <w:lang w:eastAsia="zh-CN"/>
              </w:rPr>
            </w:pPr>
            <w:r>
              <w:rPr>
                <w:lang w:eastAsia="zh-CN"/>
              </w:rPr>
              <w:t xml:space="preserve">Specifies domain for which the model can be used (e.g., for speech recognition, image recognition, video processing, </w:t>
            </w:r>
            <w:r>
              <w:rPr>
                <w:lang w:eastAsia="en-IN"/>
              </w:rPr>
              <w:t>location predication, etc.</w:t>
            </w:r>
            <w:r>
              <w:rPr>
                <w:lang w:eastAsia="zh-CN"/>
              </w:rPr>
              <w:t>).</w:t>
            </w:r>
          </w:p>
        </w:tc>
      </w:tr>
      <w:tr w:rsidR="004023B6" w14:paraId="15F60498"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73532CC" w14:textId="77777777" w:rsidR="004023B6" w:rsidRDefault="004023B6" w:rsidP="004023B6">
            <w:pPr>
              <w:pStyle w:val="TAL"/>
              <w:rPr>
                <w:lang w:eastAsia="zh-CN"/>
              </w:rPr>
            </w:pPr>
            <w:r>
              <w:rPr>
                <w:lang w:eastAsia="zh-CN"/>
              </w:rPr>
              <w:t>List of allowed vendors</w:t>
            </w:r>
          </w:p>
        </w:tc>
        <w:tc>
          <w:tcPr>
            <w:tcW w:w="1440" w:type="dxa"/>
            <w:tcBorders>
              <w:top w:val="single" w:sz="4" w:space="0" w:color="000000"/>
              <w:left w:val="single" w:sz="4" w:space="0" w:color="000000"/>
              <w:bottom w:val="single" w:sz="4" w:space="0" w:color="000000"/>
              <w:right w:val="nil"/>
            </w:tcBorders>
            <w:hideMark/>
          </w:tcPr>
          <w:p w14:paraId="0EEA9727" w14:textId="77777777" w:rsidR="004023B6" w:rsidRDefault="004023B6" w:rsidP="004023B6">
            <w:pPr>
              <w:pStyle w:val="TAC"/>
              <w:rPr>
                <w:lang w:eastAsia="zh-CN"/>
              </w:rPr>
            </w:pPr>
            <w:r>
              <w:rPr>
                <w:lang w:eastAsia="zh-CN"/>
              </w:rPr>
              <w:t>O</w:t>
            </w:r>
          </w:p>
          <w:p w14:paraId="58B55AE1"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06C4DEB" w14:textId="77777777" w:rsidR="004023B6" w:rsidRDefault="004023B6" w:rsidP="004023B6">
            <w:pPr>
              <w:pStyle w:val="TAL"/>
              <w:rPr>
                <w:lang w:eastAsia="zh-CN"/>
              </w:rPr>
            </w:pPr>
            <w:r>
              <w:rPr>
                <w:lang w:eastAsia="zh-CN"/>
              </w:rPr>
              <w:t>Indicates which vendors that are allowed to retrieve the ML model and thereby also are interoperable to the model.</w:t>
            </w:r>
          </w:p>
        </w:tc>
      </w:tr>
      <w:tr w:rsidR="004023B6" w14:paraId="52617703"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A1AF4FE" w14:textId="77777777" w:rsidR="004023B6" w:rsidRDefault="004023B6" w:rsidP="004023B6">
            <w:pPr>
              <w:pStyle w:val="TAL"/>
              <w:rPr>
                <w:lang w:eastAsia="zh-CN"/>
              </w:rPr>
            </w:pPr>
            <w:r>
              <w:rPr>
                <w:lang w:eastAsia="zh-CN"/>
              </w:rPr>
              <w:t>ML model interoperability information</w:t>
            </w:r>
          </w:p>
        </w:tc>
        <w:tc>
          <w:tcPr>
            <w:tcW w:w="1440" w:type="dxa"/>
            <w:tcBorders>
              <w:top w:val="single" w:sz="4" w:space="0" w:color="000000"/>
              <w:left w:val="single" w:sz="4" w:space="0" w:color="000000"/>
              <w:bottom w:val="single" w:sz="4" w:space="0" w:color="000000"/>
              <w:right w:val="nil"/>
            </w:tcBorders>
            <w:hideMark/>
          </w:tcPr>
          <w:p w14:paraId="1735697A" w14:textId="77777777" w:rsidR="004023B6" w:rsidRDefault="004023B6" w:rsidP="004023B6">
            <w:pPr>
              <w:pStyle w:val="TAC"/>
              <w:rPr>
                <w:lang w:eastAsia="zh-CN"/>
              </w:rPr>
            </w:pPr>
            <w:r>
              <w:rPr>
                <w:lang w:eastAsia="zh-CN"/>
              </w:rPr>
              <w:t>O</w:t>
            </w:r>
          </w:p>
          <w:p w14:paraId="771C1F72"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CEF461D" w14:textId="77777777" w:rsidR="004023B6" w:rsidRDefault="004023B6" w:rsidP="004023B6">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4023B6" w14:paraId="1A6B90B2"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001F9BF0" w14:textId="77777777" w:rsidR="004023B6" w:rsidRDefault="004023B6" w:rsidP="004023B6">
            <w:pPr>
              <w:pStyle w:val="TAL"/>
              <w:rPr>
                <w:lang w:eastAsia="zh-CN"/>
              </w:rPr>
            </w:pPr>
            <w:r>
              <w:rPr>
                <w:lang w:eastAsia="zh-CN"/>
              </w:rPr>
              <w:t>ML Model phase</w:t>
            </w:r>
          </w:p>
        </w:tc>
        <w:tc>
          <w:tcPr>
            <w:tcW w:w="1440" w:type="dxa"/>
            <w:tcBorders>
              <w:top w:val="single" w:sz="4" w:space="0" w:color="000000"/>
              <w:left w:val="single" w:sz="4" w:space="0" w:color="000000"/>
              <w:bottom w:val="single" w:sz="4" w:space="0" w:color="000000"/>
              <w:right w:val="nil"/>
            </w:tcBorders>
            <w:hideMark/>
          </w:tcPr>
          <w:p w14:paraId="57AE049A" w14:textId="77777777" w:rsidR="004023B6" w:rsidRDefault="004023B6" w:rsidP="004023B6">
            <w:pPr>
              <w:pStyle w:val="TAC"/>
              <w:rPr>
                <w:lang w:eastAsia="zh-CN"/>
              </w:rPr>
            </w:pPr>
            <w:r>
              <w:rPr>
                <w:lang w:eastAsia="zh-CN"/>
              </w:rPr>
              <w:t>O</w:t>
            </w:r>
          </w:p>
          <w:p w14:paraId="49F36D8D"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ABE87C7" w14:textId="77777777" w:rsidR="004023B6" w:rsidRDefault="004023B6" w:rsidP="004023B6">
            <w:pPr>
              <w:pStyle w:val="TAL"/>
              <w:rPr>
                <w:lang w:eastAsia="zh-CN"/>
              </w:rPr>
            </w:pPr>
            <w:r>
              <w:rPr>
                <w:lang w:eastAsia="zh-CN"/>
              </w:rPr>
              <w:t>Represents the ML model phase, e.g.</w:t>
            </w:r>
            <w:r>
              <w:rPr>
                <w:lang w:val="en-IN"/>
              </w:rPr>
              <w:t>, in training, trained, re-training, deployed.</w:t>
            </w:r>
          </w:p>
        </w:tc>
      </w:tr>
      <w:tr w:rsidR="004023B6" w14:paraId="73C4446B"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2B9AC75F" w14:textId="77777777" w:rsidR="004023B6" w:rsidRDefault="004023B6" w:rsidP="004023B6">
            <w:pPr>
              <w:pStyle w:val="TAL"/>
              <w:rPr>
                <w:lang w:eastAsia="zh-CN"/>
              </w:rPr>
            </w:pPr>
            <w:r>
              <w:rPr>
                <w:lang w:eastAsia="zh-CN"/>
              </w:rPr>
              <w:t>&gt; Observed accuracy</w:t>
            </w:r>
          </w:p>
        </w:tc>
        <w:tc>
          <w:tcPr>
            <w:tcW w:w="1440" w:type="dxa"/>
            <w:tcBorders>
              <w:top w:val="single" w:sz="4" w:space="0" w:color="000000"/>
              <w:left w:val="single" w:sz="4" w:space="0" w:color="000000"/>
              <w:bottom w:val="single" w:sz="4" w:space="0" w:color="000000"/>
              <w:right w:val="nil"/>
            </w:tcBorders>
            <w:hideMark/>
          </w:tcPr>
          <w:p w14:paraId="6BDF3EA8" w14:textId="77777777" w:rsidR="004023B6" w:rsidRDefault="004023B6" w:rsidP="004023B6">
            <w:pPr>
              <w:pStyle w:val="TAC"/>
              <w:rPr>
                <w:lang w:eastAsia="zh-CN"/>
              </w:rPr>
            </w:pPr>
            <w:r>
              <w:rPr>
                <w:lang w:eastAsia="zh-CN"/>
              </w:rPr>
              <w:t xml:space="preserve">O </w:t>
            </w:r>
          </w:p>
          <w:p w14:paraId="6E73A73E" w14:textId="77777777" w:rsidR="004023B6" w:rsidRDefault="004023B6" w:rsidP="004023B6">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5E3EB3C" w14:textId="77777777" w:rsidR="004023B6" w:rsidRDefault="004023B6" w:rsidP="004023B6">
            <w:pPr>
              <w:pStyle w:val="TAL"/>
              <w:rPr>
                <w:lang w:eastAsia="zh-CN"/>
              </w:rPr>
            </w:pPr>
            <w:r>
              <w:rPr>
                <w:lang w:eastAsia="zh-CN"/>
              </w:rPr>
              <w:t>Provides accuracy of the model (if ML model is in trained phase).</w:t>
            </w:r>
          </w:p>
        </w:tc>
      </w:tr>
      <w:tr w:rsidR="004023B6" w14:paraId="3804F52C"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4B81C517" w14:textId="77777777" w:rsidR="004023B6" w:rsidRDefault="004023B6" w:rsidP="004023B6">
            <w:pPr>
              <w:pStyle w:val="TAL"/>
              <w:rPr>
                <w:lang w:eastAsia="zh-CN"/>
              </w:rPr>
            </w:pPr>
            <w:r>
              <w:rPr>
                <w:lang w:eastAsia="zh-CN"/>
              </w:rPr>
              <w:t>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C72E5E3" w14:textId="77777777" w:rsidR="004023B6" w:rsidRDefault="004023B6" w:rsidP="004023B6">
            <w:pPr>
              <w:pStyle w:val="TAC"/>
              <w:rPr>
                <w:lang w:eastAsia="zh-CN"/>
              </w:rPr>
            </w:pPr>
            <w:r>
              <w:rPr>
                <w:lang w:eastAsia="zh-CN"/>
              </w:rPr>
              <w:t>O</w:t>
            </w:r>
          </w:p>
          <w:p w14:paraId="6EEA09D5" w14:textId="77777777" w:rsidR="004023B6" w:rsidRDefault="004023B6" w:rsidP="004023B6">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3881E73" w14:textId="77777777" w:rsidR="004023B6" w:rsidRDefault="004023B6" w:rsidP="004023B6">
            <w:pPr>
              <w:pStyle w:val="TAL"/>
              <w:rPr>
                <w:lang w:eastAsia="zh-CN"/>
              </w:rPr>
            </w:pPr>
            <w:r>
              <w:rPr>
                <w:lang w:eastAsia="zh-CN"/>
              </w:rPr>
              <w:t>Represents the requirements for the ML repository for the ML model storage and discovery.</w:t>
            </w:r>
          </w:p>
        </w:tc>
      </w:tr>
      <w:tr w:rsidR="004023B6" w14:paraId="3659F2F5"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13E7932" w14:textId="77777777" w:rsidR="004023B6" w:rsidRDefault="004023B6" w:rsidP="004023B6">
            <w:pPr>
              <w:pStyle w:val="TAL"/>
              <w:rPr>
                <w:lang w:eastAsia="zh-CN"/>
              </w:rPr>
            </w:pPr>
            <w:r>
              <w:rPr>
                <w:lang w:eastAsia="zh-CN"/>
              </w:rPr>
              <w:t>&gt; Storage duration</w:t>
            </w:r>
          </w:p>
        </w:tc>
        <w:tc>
          <w:tcPr>
            <w:tcW w:w="1440" w:type="dxa"/>
            <w:tcBorders>
              <w:top w:val="single" w:sz="4" w:space="0" w:color="000000"/>
              <w:left w:val="single" w:sz="4" w:space="0" w:color="000000"/>
              <w:bottom w:val="single" w:sz="4" w:space="0" w:color="000000"/>
              <w:right w:val="nil"/>
            </w:tcBorders>
            <w:hideMark/>
          </w:tcPr>
          <w:p w14:paraId="44BC2F55" w14:textId="77777777" w:rsidR="004023B6" w:rsidRDefault="004023B6" w:rsidP="004023B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0A441" w14:textId="77777777" w:rsidR="004023B6" w:rsidRDefault="004023B6" w:rsidP="004023B6">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4023B6" w14:paraId="08A41CB1"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33CA7454" w14:textId="77777777" w:rsidR="004023B6" w:rsidRDefault="004023B6" w:rsidP="004023B6">
            <w:pPr>
              <w:pStyle w:val="TAL"/>
              <w:rPr>
                <w:lang w:eastAsia="zh-CN"/>
              </w:rPr>
            </w:pPr>
            <w:r>
              <w:rPr>
                <w:lang w:eastAsia="zh-CN"/>
              </w:rPr>
              <w:t>&gt; Security and access requirements</w:t>
            </w:r>
          </w:p>
        </w:tc>
        <w:tc>
          <w:tcPr>
            <w:tcW w:w="1440" w:type="dxa"/>
            <w:tcBorders>
              <w:top w:val="single" w:sz="4" w:space="0" w:color="000000"/>
              <w:left w:val="single" w:sz="4" w:space="0" w:color="000000"/>
              <w:bottom w:val="single" w:sz="4" w:space="0" w:color="000000"/>
              <w:right w:val="nil"/>
            </w:tcBorders>
            <w:hideMark/>
          </w:tcPr>
          <w:p w14:paraId="78DD8464" w14:textId="77777777" w:rsidR="004023B6" w:rsidRDefault="004023B6" w:rsidP="004023B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2CF446" w14:textId="77777777" w:rsidR="004023B6" w:rsidRDefault="004023B6" w:rsidP="004023B6">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4023B6" w14:paraId="3281C662" w14:textId="77777777" w:rsidTr="00E5093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ED5E10" w14:textId="77777777" w:rsidR="004023B6" w:rsidRDefault="004023B6" w:rsidP="004023B6">
            <w:pPr>
              <w:pStyle w:val="TAN"/>
              <w:rPr>
                <w:rFonts w:cs="Arial"/>
              </w:rPr>
            </w:pPr>
            <w:r>
              <w:t>NOTE 1:</w:t>
            </w:r>
            <w:r>
              <w:tab/>
            </w:r>
            <w:r>
              <w:rPr>
                <w:rFonts w:cs="Arial"/>
              </w:rPr>
              <w:t>At least one of these information elements shall be provided.</w:t>
            </w:r>
          </w:p>
          <w:p w14:paraId="1F3E424A" w14:textId="77777777" w:rsidR="004023B6" w:rsidRDefault="004023B6" w:rsidP="004023B6">
            <w:pPr>
              <w:pStyle w:val="TAN"/>
            </w:pPr>
            <w:r>
              <w:rPr>
                <w:rFonts w:cs="Arial"/>
              </w:rPr>
              <w:t>NOTE 2:</w:t>
            </w:r>
            <w:r>
              <w:rPr>
                <w:rFonts w:cs="Arial"/>
              </w:rPr>
              <w:tab/>
              <w:t>This IE is included only if trained ML model is available.</w:t>
            </w:r>
          </w:p>
        </w:tc>
      </w:tr>
    </w:tbl>
    <w:p w14:paraId="31DC9ECD" w14:textId="77C4F337" w:rsidR="00384620" w:rsidRDefault="00384620" w:rsidP="00384620">
      <w:pPr>
        <w:rPr>
          <w:ins w:id="42" w:author="Samsung_r1" w:date="2024-10-18T09:19:00Z"/>
        </w:rPr>
      </w:pPr>
      <w:bookmarkStart w:id="43" w:name="_Toc164779177"/>
      <w:bookmarkStart w:id="44" w:name="_Toc164779431"/>
      <w:bookmarkStart w:id="45" w:name="_Toc169945344"/>
      <w:bookmarkStart w:id="46" w:name="_Toc175663325"/>
    </w:p>
    <w:p w14:paraId="59B36F87" w14:textId="0F25941A" w:rsidR="00384620" w:rsidRDefault="00384620" w:rsidP="00A305F8">
      <w:pPr>
        <w:pStyle w:val="EditorsNote"/>
        <w:rPr>
          <w:ins w:id="47" w:author="Samsung_r1" w:date="2024-10-18T09:19:00Z"/>
        </w:rPr>
      </w:pPr>
      <w:ins w:id="48" w:author="Samsung_r1" w:date="2024-10-18T09:19:00Z">
        <w:r>
          <w:t>Editor’s Note:</w:t>
        </w:r>
        <w:r>
          <w:tab/>
          <w:t>More parameters for ML model phase is FFS.</w:t>
        </w:r>
      </w:ins>
    </w:p>
    <w:p w14:paraId="37A46B9A" w14:textId="6B7991D6" w:rsidR="004023B6" w:rsidRDefault="004023B6" w:rsidP="004023B6">
      <w:pPr>
        <w:pStyle w:val="Heading4"/>
      </w:pPr>
      <w:r>
        <w:t>8.11.4.2</w:t>
      </w:r>
      <w:r>
        <w:tab/>
      </w:r>
      <w:r>
        <w:rPr>
          <w:rFonts w:eastAsia="SimSun"/>
        </w:rPr>
        <w:t>ML model information storage response</w:t>
      </w:r>
      <w:bookmarkEnd w:id="43"/>
      <w:bookmarkEnd w:id="44"/>
      <w:bookmarkEnd w:id="45"/>
      <w:bookmarkEnd w:id="46"/>
    </w:p>
    <w:p w14:paraId="39C0D028" w14:textId="77777777" w:rsidR="004023B6" w:rsidRDefault="004023B6" w:rsidP="004023B6">
      <w:r>
        <w:t>Table 8.11.4.2</w:t>
      </w:r>
      <w:r>
        <w:rPr>
          <w:lang w:eastAsia="zh-CN"/>
        </w:rPr>
        <w:t>-1</w:t>
      </w:r>
      <w:r>
        <w:t xml:space="preserve"> describes the information flow from the ML repository to the AIMLE server as a response for the ML model information storage request.</w:t>
      </w:r>
    </w:p>
    <w:p w14:paraId="34FE66DF" w14:textId="77777777" w:rsidR="004023B6" w:rsidRDefault="004023B6" w:rsidP="004023B6">
      <w:pPr>
        <w:pStyle w:val="TH"/>
      </w:pPr>
      <w:r>
        <w:lastRenderedPageBreak/>
        <w:t>Table 8.11.4.2-1: 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4023B6" w14:paraId="5ED4E9E0"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1EBD58C6" w14:textId="77777777" w:rsidR="004023B6" w:rsidRDefault="004023B6" w:rsidP="00E5093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1035CA6" w14:textId="77777777" w:rsidR="004023B6" w:rsidRDefault="004023B6" w:rsidP="00E5093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063966" w14:textId="77777777" w:rsidR="004023B6" w:rsidRDefault="004023B6" w:rsidP="00E5093F">
            <w:pPr>
              <w:pStyle w:val="TAH"/>
            </w:pPr>
            <w:r>
              <w:t>Description</w:t>
            </w:r>
          </w:p>
        </w:tc>
      </w:tr>
      <w:tr w:rsidR="004023B6" w14:paraId="4CDF9C37" w14:textId="77777777" w:rsidTr="00E5093F">
        <w:trPr>
          <w:jc w:val="center"/>
        </w:trPr>
        <w:tc>
          <w:tcPr>
            <w:tcW w:w="2880" w:type="dxa"/>
            <w:tcBorders>
              <w:top w:val="single" w:sz="4" w:space="0" w:color="000000"/>
              <w:left w:val="single" w:sz="4" w:space="0" w:color="000000"/>
              <w:bottom w:val="single" w:sz="4" w:space="0" w:color="000000"/>
              <w:right w:val="nil"/>
            </w:tcBorders>
            <w:hideMark/>
          </w:tcPr>
          <w:p w14:paraId="291D1ED4" w14:textId="77777777" w:rsidR="004023B6" w:rsidRDefault="004023B6" w:rsidP="00E5093F">
            <w:pPr>
              <w:pStyle w:val="TAL"/>
            </w:pPr>
            <w:r>
              <w:t>Result</w:t>
            </w:r>
          </w:p>
        </w:tc>
        <w:tc>
          <w:tcPr>
            <w:tcW w:w="1440" w:type="dxa"/>
            <w:tcBorders>
              <w:top w:val="single" w:sz="4" w:space="0" w:color="000000"/>
              <w:left w:val="single" w:sz="4" w:space="0" w:color="000000"/>
              <w:bottom w:val="single" w:sz="4" w:space="0" w:color="000000"/>
              <w:right w:val="nil"/>
            </w:tcBorders>
            <w:hideMark/>
          </w:tcPr>
          <w:p w14:paraId="5D34666F" w14:textId="77777777" w:rsidR="004023B6" w:rsidRDefault="004023B6" w:rsidP="00E5093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A8BBD" w14:textId="77777777" w:rsidR="004023B6" w:rsidRDefault="004023B6" w:rsidP="00E5093F">
            <w:pPr>
              <w:pStyle w:val="TAL"/>
            </w:pPr>
            <w:r>
              <w:t>Indicates success or failure of the request.</w:t>
            </w:r>
          </w:p>
        </w:tc>
      </w:tr>
      <w:tr w:rsidR="00CB2B43" w14:paraId="512C9EF8" w14:textId="77777777" w:rsidTr="00E5093F">
        <w:trPr>
          <w:jc w:val="center"/>
          <w:ins w:id="49" w:author="Samsung" w:date="2024-09-12T16:04:00Z"/>
        </w:trPr>
        <w:tc>
          <w:tcPr>
            <w:tcW w:w="2880" w:type="dxa"/>
            <w:tcBorders>
              <w:top w:val="single" w:sz="4" w:space="0" w:color="000000"/>
              <w:left w:val="single" w:sz="4" w:space="0" w:color="000000"/>
              <w:bottom w:val="single" w:sz="4" w:space="0" w:color="000000"/>
              <w:right w:val="nil"/>
            </w:tcBorders>
          </w:tcPr>
          <w:p w14:paraId="550DAE0B" w14:textId="1CF9E42C" w:rsidR="00CB2B43" w:rsidRDefault="00CB2B43" w:rsidP="00CB2B43">
            <w:pPr>
              <w:pStyle w:val="TAL"/>
              <w:rPr>
                <w:ins w:id="50" w:author="Samsung" w:date="2024-09-12T16:04:00Z"/>
              </w:rPr>
            </w:pPr>
            <w:ins w:id="51" w:author="Samsung" w:date="2024-09-12T16:04:00Z">
              <w:r>
                <w:rPr>
                  <w:lang w:eastAsia="zh-CN"/>
                </w:rPr>
                <w:t>ML model address</w:t>
              </w:r>
            </w:ins>
          </w:p>
        </w:tc>
        <w:tc>
          <w:tcPr>
            <w:tcW w:w="1440" w:type="dxa"/>
            <w:tcBorders>
              <w:top w:val="single" w:sz="4" w:space="0" w:color="000000"/>
              <w:left w:val="single" w:sz="4" w:space="0" w:color="000000"/>
              <w:bottom w:val="single" w:sz="4" w:space="0" w:color="000000"/>
              <w:right w:val="nil"/>
            </w:tcBorders>
          </w:tcPr>
          <w:p w14:paraId="08DAC6EC" w14:textId="39B32DB2" w:rsidR="00CB2B43" w:rsidRDefault="00CB2B43" w:rsidP="00CB2B43">
            <w:pPr>
              <w:pStyle w:val="TAC"/>
              <w:rPr>
                <w:ins w:id="52" w:author="Samsung" w:date="2024-09-12T16:04:00Z"/>
              </w:rPr>
            </w:pPr>
            <w:ins w:id="53" w:author="Samsung" w:date="2024-09-12T16: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C0E06ED" w14:textId="53F6C06F" w:rsidR="00CB2B43" w:rsidRDefault="00CB2B43" w:rsidP="00107F5E">
            <w:pPr>
              <w:pStyle w:val="TAL"/>
              <w:rPr>
                <w:ins w:id="54" w:author="Samsung" w:date="2024-09-12T16:04:00Z"/>
              </w:rPr>
            </w:pPr>
            <w:ins w:id="55" w:author="Samsung" w:date="2024-09-12T16:04:00Z">
              <w:r>
                <w:t xml:space="preserve">Represents the ML model address that can be used by </w:t>
              </w:r>
            </w:ins>
            <w:ins w:id="56" w:author="Samsung_r1" w:date="2024-10-17T23:59:00Z">
              <w:r w:rsidR="00107F5E">
                <w:t>consumer</w:t>
              </w:r>
            </w:ins>
            <w:ins w:id="57" w:author="Samsung" w:date="2024-09-12T16:04:00Z">
              <w:r>
                <w:t xml:space="preserve"> to download the ML model. This IE is included when result IE indicates success.</w:t>
              </w:r>
            </w:ins>
          </w:p>
        </w:tc>
      </w:tr>
      <w:tr w:rsidR="00D50E1C" w14:paraId="5619E18A" w14:textId="77777777" w:rsidTr="00E5093F">
        <w:trPr>
          <w:jc w:val="center"/>
          <w:ins w:id="58" w:author="Samsung" w:date="2024-09-12T16:05:00Z"/>
        </w:trPr>
        <w:tc>
          <w:tcPr>
            <w:tcW w:w="2880" w:type="dxa"/>
            <w:tcBorders>
              <w:top w:val="single" w:sz="4" w:space="0" w:color="000000"/>
              <w:left w:val="single" w:sz="4" w:space="0" w:color="000000"/>
              <w:bottom w:val="single" w:sz="4" w:space="0" w:color="000000"/>
              <w:right w:val="nil"/>
            </w:tcBorders>
          </w:tcPr>
          <w:p w14:paraId="490BAED5" w14:textId="730EFE39" w:rsidR="00D50E1C" w:rsidRDefault="00D50E1C" w:rsidP="00D50E1C">
            <w:pPr>
              <w:pStyle w:val="TAL"/>
              <w:rPr>
                <w:ins w:id="59" w:author="Samsung" w:date="2024-09-12T16:05:00Z"/>
                <w:lang w:eastAsia="zh-CN"/>
              </w:rPr>
            </w:pPr>
            <w:ins w:id="60" w:author="Samsung" w:date="2024-09-12T16:05:00Z">
              <w:r>
                <w:rPr>
                  <w:bCs/>
                </w:rPr>
                <w:t>ML model identifier</w:t>
              </w:r>
            </w:ins>
          </w:p>
        </w:tc>
        <w:tc>
          <w:tcPr>
            <w:tcW w:w="1440" w:type="dxa"/>
            <w:tcBorders>
              <w:top w:val="single" w:sz="4" w:space="0" w:color="000000"/>
              <w:left w:val="single" w:sz="4" w:space="0" w:color="000000"/>
              <w:bottom w:val="single" w:sz="4" w:space="0" w:color="000000"/>
              <w:right w:val="nil"/>
            </w:tcBorders>
          </w:tcPr>
          <w:p w14:paraId="603EF333" w14:textId="213BD33C" w:rsidR="00D50E1C" w:rsidRDefault="00D50E1C" w:rsidP="00D50E1C">
            <w:pPr>
              <w:pStyle w:val="TAC"/>
              <w:rPr>
                <w:ins w:id="61" w:author="Samsung" w:date="2024-09-12T16:05:00Z"/>
                <w:lang w:eastAsia="zh-CN"/>
              </w:rPr>
            </w:pPr>
            <w:ins w:id="62" w:author="Samsung" w:date="2024-09-12T16:05:00Z">
              <w:r>
                <w:rPr>
                  <w:bCs/>
                </w:rPr>
                <w:t>M</w:t>
              </w:r>
            </w:ins>
          </w:p>
        </w:tc>
        <w:tc>
          <w:tcPr>
            <w:tcW w:w="4320" w:type="dxa"/>
            <w:tcBorders>
              <w:top w:val="single" w:sz="4" w:space="0" w:color="000000"/>
              <w:left w:val="single" w:sz="4" w:space="0" w:color="000000"/>
              <w:bottom w:val="single" w:sz="4" w:space="0" w:color="000000"/>
              <w:right w:val="single" w:sz="4" w:space="0" w:color="000000"/>
            </w:tcBorders>
          </w:tcPr>
          <w:p w14:paraId="6A04D2DA" w14:textId="1D6BABD6" w:rsidR="00D50E1C" w:rsidRDefault="00D50E1C" w:rsidP="00D50E1C">
            <w:pPr>
              <w:pStyle w:val="TAL"/>
              <w:rPr>
                <w:ins w:id="63" w:author="Samsung" w:date="2024-09-12T16:05:00Z"/>
              </w:rPr>
            </w:pPr>
            <w:ins w:id="64" w:author="Samsung" w:date="2024-09-12T16:05:00Z">
              <w:r>
                <w:rPr>
                  <w:bCs/>
                </w:rPr>
                <w:t>An identifier for the ML model</w:t>
              </w:r>
              <w:r w:rsidR="00A11F33">
                <w:rPr>
                  <w:bCs/>
                </w:rPr>
                <w:t xml:space="preserve">. </w:t>
              </w:r>
              <w:r w:rsidR="00A11F33">
                <w:t>This IE is included when result IE indicates success.</w:t>
              </w:r>
            </w:ins>
          </w:p>
        </w:tc>
      </w:tr>
    </w:tbl>
    <w:p w14:paraId="3978B98E" w14:textId="77777777" w:rsidR="004023B6" w:rsidRDefault="004023B6" w:rsidP="004023B6"/>
    <w:p w14:paraId="677352AD" w14:textId="121E6830" w:rsidR="004023B6" w:rsidDel="00E673F7" w:rsidRDefault="004023B6" w:rsidP="004023B6">
      <w:pPr>
        <w:rPr>
          <w:del w:id="65" w:author="Samsung" w:date="2024-09-12T16:07:00Z"/>
        </w:rPr>
      </w:pPr>
      <w:del w:id="66" w:author="Samsung" w:date="2024-09-12T16:07:00Z">
        <w:r w:rsidDel="00E673F7">
          <w:delText>The ML model profile includes information about the ML model stored in the ML repository, as defined in Table 8.11.4.2</w:delText>
        </w:r>
        <w:r w:rsidDel="00E673F7">
          <w:rPr>
            <w:lang w:eastAsia="zh-CN"/>
          </w:rPr>
          <w:delText>-2</w:delText>
        </w:r>
        <w:r w:rsidDel="00E673F7">
          <w:delText>.</w:delText>
        </w:r>
      </w:del>
    </w:p>
    <w:p w14:paraId="4E37ABBC" w14:textId="59D42D38" w:rsidR="004023B6" w:rsidDel="00E673F7" w:rsidRDefault="004023B6" w:rsidP="004023B6">
      <w:pPr>
        <w:pStyle w:val="TH"/>
        <w:rPr>
          <w:del w:id="67" w:author="Samsung" w:date="2024-09-12T16:07:00Z"/>
        </w:rPr>
      </w:pPr>
      <w:del w:id="68" w:author="Samsung" w:date="2024-09-12T16:07:00Z">
        <w:r w:rsidDel="00E673F7">
          <w:delText>Table 8.11.4.2</w:delText>
        </w:r>
        <w:r w:rsidDel="00E673F7">
          <w:rPr>
            <w:lang w:eastAsia="zh-CN"/>
          </w:rPr>
          <w:delText>-2</w:delText>
        </w:r>
        <w:r w:rsidDel="00E673F7">
          <w:delText>: ML model profile</w:delText>
        </w:r>
      </w:del>
    </w:p>
    <w:tbl>
      <w:tblPr>
        <w:tblW w:w="8640" w:type="dxa"/>
        <w:jc w:val="center"/>
        <w:tblLayout w:type="fixed"/>
        <w:tblLook w:val="04A0" w:firstRow="1" w:lastRow="0" w:firstColumn="1" w:lastColumn="0" w:noHBand="0" w:noVBand="1"/>
      </w:tblPr>
      <w:tblGrid>
        <w:gridCol w:w="2880"/>
        <w:gridCol w:w="1440"/>
        <w:gridCol w:w="4320"/>
      </w:tblGrid>
      <w:tr w:rsidR="004023B6" w:rsidDel="00E673F7" w14:paraId="1DB7F298" w14:textId="2F87B00B" w:rsidTr="00E5093F">
        <w:trPr>
          <w:jc w:val="center"/>
          <w:del w:id="69" w:author="Samsung" w:date="2024-09-12T16:07:00Z"/>
        </w:trPr>
        <w:tc>
          <w:tcPr>
            <w:tcW w:w="2880" w:type="dxa"/>
            <w:tcBorders>
              <w:top w:val="single" w:sz="4" w:space="0" w:color="000000"/>
              <w:left w:val="single" w:sz="4" w:space="0" w:color="000000"/>
              <w:bottom w:val="single" w:sz="4" w:space="0" w:color="000000"/>
              <w:right w:val="nil"/>
            </w:tcBorders>
            <w:hideMark/>
          </w:tcPr>
          <w:p w14:paraId="48C432EC" w14:textId="5C9B4C08" w:rsidR="004023B6" w:rsidDel="00E673F7" w:rsidRDefault="004023B6" w:rsidP="00E5093F">
            <w:pPr>
              <w:pStyle w:val="TAH"/>
              <w:rPr>
                <w:del w:id="70" w:author="Samsung" w:date="2024-09-12T16:07:00Z"/>
              </w:rPr>
            </w:pPr>
            <w:del w:id="71" w:author="Samsung" w:date="2024-09-12T16:07:00Z">
              <w:r w:rsidDel="00E673F7">
                <w:delText>Information element</w:delText>
              </w:r>
            </w:del>
          </w:p>
        </w:tc>
        <w:tc>
          <w:tcPr>
            <w:tcW w:w="1440" w:type="dxa"/>
            <w:tcBorders>
              <w:top w:val="single" w:sz="4" w:space="0" w:color="000000"/>
              <w:left w:val="single" w:sz="4" w:space="0" w:color="000000"/>
              <w:bottom w:val="single" w:sz="4" w:space="0" w:color="000000"/>
              <w:right w:val="nil"/>
            </w:tcBorders>
            <w:hideMark/>
          </w:tcPr>
          <w:p w14:paraId="29E26998" w14:textId="19FECC0E" w:rsidR="004023B6" w:rsidDel="00E673F7" w:rsidRDefault="004023B6" w:rsidP="00E5093F">
            <w:pPr>
              <w:pStyle w:val="TAH"/>
              <w:rPr>
                <w:del w:id="72" w:author="Samsung" w:date="2024-09-12T16:07:00Z"/>
              </w:rPr>
            </w:pPr>
            <w:del w:id="73" w:author="Samsung" w:date="2024-09-12T16:07:00Z">
              <w:r w:rsidDel="00E673F7">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DF9A83C" w14:textId="5EEFC5E4" w:rsidR="004023B6" w:rsidDel="00E673F7" w:rsidRDefault="004023B6" w:rsidP="00E5093F">
            <w:pPr>
              <w:pStyle w:val="TAH"/>
              <w:rPr>
                <w:del w:id="74" w:author="Samsung" w:date="2024-09-12T16:07:00Z"/>
              </w:rPr>
            </w:pPr>
            <w:del w:id="75" w:author="Samsung" w:date="2024-09-12T16:07:00Z">
              <w:r w:rsidDel="00E673F7">
                <w:delText>Description</w:delText>
              </w:r>
            </w:del>
          </w:p>
        </w:tc>
      </w:tr>
      <w:tr w:rsidR="004023B6" w:rsidDel="00E673F7" w14:paraId="79415033" w14:textId="0F73614A" w:rsidTr="00E5093F">
        <w:trPr>
          <w:jc w:val="center"/>
          <w:del w:id="76" w:author="Samsung" w:date="2024-09-12T16:07:00Z"/>
        </w:trPr>
        <w:tc>
          <w:tcPr>
            <w:tcW w:w="2880" w:type="dxa"/>
            <w:tcBorders>
              <w:top w:val="single" w:sz="4" w:space="0" w:color="000000"/>
              <w:left w:val="single" w:sz="4" w:space="0" w:color="000000"/>
              <w:bottom w:val="single" w:sz="4" w:space="0" w:color="000000"/>
              <w:right w:val="nil"/>
            </w:tcBorders>
            <w:hideMark/>
          </w:tcPr>
          <w:p w14:paraId="34E2812B" w14:textId="632EE8A6" w:rsidR="004023B6" w:rsidDel="00E673F7" w:rsidRDefault="004023B6" w:rsidP="00E5093F">
            <w:pPr>
              <w:pStyle w:val="TAL"/>
              <w:rPr>
                <w:del w:id="77" w:author="Samsung" w:date="2024-09-12T16:07:00Z"/>
                <w:lang w:eastAsia="zh-CN"/>
              </w:rPr>
            </w:pPr>
            <w:del w:id="78" w:author="Samsung" w:date="2024-09-12T16:07:00Z">
              <w:r w:rsidDel="00E673F7">
                <w:rPr>
                  <w:lang w:eastAsia="zh-CN"/>
                </w:rPr>
                <w:delText>ML model information</w:delText>
              </w:r>
            </w:del>
          </w:p>
        </w:tc>
        <w:tc>
          <w:tcPr>
            <w:tcW w:w="1440" w:type="dxa"/>
            <w:tcBorders>
              <w:top w:val="single" w:sz="4" w:space="0" w:color="000000"/>
              <w:left w:val="single" w:sz="4" w:space="0" w:color="000000"/>
              <w:bottom w:val="single" w:sz="4" w:space="0" w:color="000000"/>
              <w:right w:val="nil"/>
            </w:tcBorders>
            <w:hideMark/>
          </w:tcPr>
          <w:p w14:paraId="70822130" w14:textId="2B456E31" w:rsidR="004023B6" w:rsidDel="00E673F7" w:rsidRDefault="004023B6" w:rsidP="00E5093F">
            <w:pPr>
              <w:pStyle w:val="TAC"/>
              <w:rPr>
                <w:del w:id="79" w:author="Samsung" w:date="2024-09-12T16:07:00Z"/>
                <w:lang w:eastAsia="zh-CN"/>
              </w:rPr>
            </w:pPr>
            <w:del w:id="80" w:author="Samsung" w:date="2024-09-12T16:07:00Z">
              <w:r w:rsidDel="00E673F7">
                <w:rPr>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B403515" w14:textId="74021883" w:rsidR="004023B6" w:rsidDel="00E673F7" w:rsidRDefault="004023B6" w:rsidP="00E5093F">
            <w:pPr>
              <w:pStyle w:val="TAL"/>
              <w:rPr>
                <w:del w:id="81" w:author="Samsung" w:date="2024-09-12T16:07:00Z"/>
                <w:lang w:eastAsia="zh-CN"/>
              </w:rPr>
            </w:pPr>
            <w:del w:id="82" w:author="Samsung" w:date="2024-09-12T16:07:00Z">
              <w:r w:rsidDel="00E673F7">
                <w:rPr>
                  <w:lang w:eastAsia="zh-CN"/>
                </w:rPr>
                <w:delText>Provides the ML model information, as described in Table 8.11.4.1-2</w:delText>
              </w:r>
              <w:r w:rsidDel="00E673F7">
                <w:delText>.</w:delText>
              </w:r>
            </w:del>
          </w:p>
        </w:tc>
      </w:tr>
    </w:tbl>
    <w:p w14:paraId="50A71E81" w14:textId="77777777" w:rsidR="004023B6" w:rsidRDefault="004023B6" w:rsidP="004023B6">
      <w:pPr>
        <w:rPr>
          <w:noProof/>
          <w:lang w:val="en-US"/>
        </w:rPr>
      </w:pPr>
    </w:p>
    <w:p w14:paraId="148AFF31" w14:textId="19154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F6F3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107F5" w14:textId="77777777" w:rsidR="004E7BA5" w:rsidRDefault="004E7BA5">
      <w:r>
        <w:separator/>
      </w:r>
    </w:p>
  </w:endnote>
  <w:endnote w:type="continuationSeparator" w:id="0">
    <w:p w14:paraId="44179EC8" w14:textId="77777777" w:rsidR="004E7BA5" w:rsidRDefault="004E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207BB" w14:textId="77777777" w:rsidR="004E7BA5" w:rsidRDefault="004E7BA5">
      <w:r>
        <w:separator/>
      </w:r>
    </w:p>
  </w:footnote>
  <w:footnote w:type="continuationSeparator" w:id="0">
    <w:p w14:paraId="5C8BFB76" w14:textId="77777777" w:rsidR="004E7BA5" w:rsidRDefault="004E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C224D"/>
    <w:multiLevelType w:val="hybridMultilevel"/>
    <w:tmpl w:val="FAECD79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B138D2"/>
    <w:multiLevelType w:val="hybridMultilevel"/>
    <w:tmpl w:val="687CDA5C"/>
    <w:lvl w:ilvl="0" w:tplc="C5FA89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468352A2"/>
    <w:multiLevelType w:val="hybridMultilevel"/>
    <w:tmpl w:val="7EE80C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AA877AE"/>
    <w:multiLevelType w:val="hybridMultilevel"/>
    <w:tmpl w:val="D2F6D7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77E7797"/>
    <w:multiLevelType w:val="hybridMultilevel"/>
    <w:tmpl w:val="AC48D2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656F"/>
    <w:rsid w:val="00107AAB"/>
    <w:rsid w:val="00107F5E"/>
    <w:rsid w:val="001236C4"/>
    <w:rsid w:val="0012798E"/>
    <w:rsid w:val="0013504C"/>
    <w:rsid w:val="00135915"/>
    <w:rsid w:val="001526CE"/>
    <w:rsid w:val="0015300A"/>
    <w:rsid w:val="001553AD"/>
    <w:rsid w:val="0015571C"/>
    <w:rsid w:val="00156707"/>
    <w:rsid w:val="001A1C18"/>
    <w:rsid w:val="001A486D"/>
    <w:rsid w:val="001E41F3"/>
    <w:rsid w:val="001E5A1C"/>
    <w:rsid w:val="001F4658"/>
    <w:rsid w:val="001F7199"/>
    <w:rsid w:val="0020225A"/>
    <w:rsid w:val="002037A2"/>
    <w:rsid w:val="002055DD"/>
    <w:rsid w:val="002100CD"/>
    <w:rsid w:val="00210E61"/>
    <w:rsid w:val="00212FF7"/>
    <w:rsid w:val="00215ABA"/>
    <w:rsid w:val="00232D54"/>
    <w:rsid w:val="00247FAF"/>
    <w:rsid w:val="002544F8"/>
    <w:rsid w:val="00260477"/>
    <w:rsid w:val="002623A5"/>
    <w:rsid w:val="00262BAD"/>
    <w:rsid w:val="002634BB"/>
    <w:rsid w:val="00275D12"/>
    <w:rsid w:val="0029768E"/>
    <w:rsid w:val="00297FD0"/>
    <w:rsid w:val="002A412E"/>
    <w:rsid w:val="002B1F0E"/>
    <w:rsid w:val="002B38EA"/>
    <w:rsid w:val="002C7EBF"/>
    <w:rsid w:val="002D16C0"/>
    <w:rsid w:val="00307245"/>
    <w:rsid w:val="0031097E"/>
    <w:rsid w:val="003131B7"/>
    <w:rsid w:val="003147A0"/>
    <w:rsid w:val="00332BBF"/>
    <w:rsid w:val="00347CAD"/>
    <w:rsid w:val="0035086D"/>
    <w:rsid w:val="00370766"/>
    <w:rsid w:val="00372D5B"/>
    <w:rsid w:val="003765CD"/>
    <w:rsid w:val="00384620"/>
    <w:rsid w:val="003C08DA"/>
    <w:rsid w:val="003E29EF"/>
    <w:rsid w:val="003F00E8"/>
    <w:rsid w:val="00400063"/>
    <w:rsid w:val="0040023F"/>
    <w:rsid w:val="004023B6"/>
    <w:rsid w:val="004103EB"/>
    <w:rsid w:val="004120CD"/>
    <w:rsid w:val="004142C1"/>
    <w:rsid w:val="00415ED2"/>
    <w:rsid w:val="00417430"/>
    <w:rsid w:val="00424B44"/>
    <w:rsid w:val="00425A80"/>
    <w:rsid w:val="00436BAB"/>
    <w:rsid w:val="00443BB8"/>
    <w:rsid w:val="00445737"/>
    <w:rsid w:val="00446E5D"/>
    <w:rsid w:val="004543B0"/>
    <w:rsid w:val="0045594B"/>
    <w:rsid w:val="00462C57"/>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7BA5"/>
    <w:rsid w:val="005032DF"/>
    <w:rsid w:val="0050780D"/>
    <w:rsid w:val="00521039"/>
    <w:rsid w:val="00521DAB"/>
    <w:rsid w:val="00521FBF"/>
    <w:rsid w:val="00525DE5"/>
    <w:rsid w:val="0052615C"/>
    <w:rsid w:val="00544DD2"/>
    <w:rsid w:val="005660BD"/>
    <w:rsid w:val="00567FC9"/>
    <w:rsid w:val="00585996"/>
    <w:rsid w:val="0058703A"/>
    <w:rsid w:val="005A3F92"/>
    <w:rsid w:val="005A4024"/>
    <w:rsid w:val="005A405C"/>
    <w:rsid w:val="005B5D33"/>
    <w:rsid w:val="005C1635"/>
    <w:rsid w:val="005D5305"/>
    <w:rsid w:val="005E2C44"/>
    <w:rsid w:val="005E4909"/>
    <w:rsid w:val="005F5A25"/>
    <w:rsid w:val="00600DC4"/>
    <w:rsid w:val="00603517"/>
    <w:rsid w:val="00607CA1"/>
    <w:rsid w:val="00632C24"/>
    <w:rsid w:val="006413AA"/>
    <w:rsid w:val="00642835"/>
    <w:rsid w:val="00644087"/>
    <w:rsid w:val="0064455C"/>
    <w:rsid w:val="0065003E"/>
    <w:rsid w:val="00665EA1"/>
    <w:rsid w:val="00672B66"/>
    <w:rsid w:val="00681DA1"/>
    <w:rsid w:val="00690ED5"/>
    <w:rsid w:val="006960D0"/>
    <w:rsid w:val="006A0945"/>
    <w:rsid w:val="006A0FAB"/>
    <w:rsid w:val="006A241A"/>
    <w:rsid w:val="006A312F"/>
    <w:rsid w:val="006A6271"/>
    <w:rsid w:val="006C170D"/>
    <w:rsid w:val="006C6715"/>
    <w:rsid w:val="006D4207"/>
    <w:rsid w:val="006E21FB"/>
    <w:rsid w:val="007010B6"/>
    <w:rsid w:val="00710348"/>
    <w:rsid w:val="00712A2B"/>
    <w:rsid w:val="00713847"/>
    <w:rsid w:val="00722FA4"/>
    <w:rsid w:val="00726946"/>
    <w:rsid w:val="00727C1F"/>
    <w:rsid w:val="00732381"/>
    <w:rsid w:val="0073780F"/>
    <w:rsid w:val="007479F4"/>
    <w:rsid w:val="00747FDD"/>
    <w:rsid w:val="0075050E"/>
    <w:rsid w:val="00770A9F"/>
    <w:rsid w:val="007825D3"/>
    <w:rsid w:val="007A4A08"/>
    <w:rsid w:val="007B0683"/>
    <w:rsid w:val="007B4183"/>
    <w:rsid w:val="007B512A"/>
    <w:rsid w:val="007C2097"/>
    <w:rsid w:val="007C5607"/>
    <w:rsid w:val="007D3BFB"/>
    <w:rsid w:val="007E0DCE"/>
    <w:rsid w:val="007E16D9"/>
    <w:rsid w:val="007F11E7"/>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4923"/>
    <w:rsid w:val="008A5E86"/>
    <w:rsid w:val="008B1118"/>
    <w:rsid w:val="008B3DB0"/>
    <w:rsid w:val="008B6B24"/>
    <w:rsid w:val="008C1E65"/>
    <w:rsid w:val="008E448A"/>
    <w:rsid w:val="008E7017"/>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4478"/>
    <w:rsid w:val="009F7FF6"/>
    <w:rsid w:val="00A07304"/>
    <w:rsid w:val="00A11F33"/>
    <w:rsid w:val="00A200DC"/>
    <w:rsid w:val="00A2700C"/>
    <w:rsid w:val="00A305F8"/>
    <w:rsid w:val="00A33D66"/>
    <w:rsid w:val="00A3669C"/>
    <w:rsid w:val="00A47E70"/>
    <w:rsid w:val="00A526CC"/>
    <w:rsid w:val="00A64AB3"/>
    <w:rsid w:val="00A72326"/>
    <w:rsid w:val="00A823B2"/>
    <w:rsid w:val="00A8322D"/>
    <w:rsid w:val="00A862B9"/>
    <w:rsid w:val="00A91F8C"/>
    <w:rsid w:val="00AA76AB"/>
    <w:rsid w:val="00AB0C79"/>
    <w:rsid w:val="00AB6534"/>
    <w:rsid w:val="00AD2965"/>
    <w:rsid w:val="00AD384E"/>
    <w:rsid w:val="00AD5BBD"/>
    <w:rsid w:val="00AD7C25"/>
    <w:rsid w:val="00AE52FD"/>
    <w:rsid w:val="00AF79C3"/>
    <w:rsid w:val="00B05B9E"/>
    <w:rsid w:val="00B15EB6"/>
    <w:rsid w:val="00B258BB"/>
    <w:rsid w:val="00B35C6C"/>
    <w:rsid w:val="00B3723B"/>
    <w:rsid w:val="00B40100"/>
    <w:rsid w:val="00B46356"/>
    <w:rsid w:val="00B660D7"/>
    <w:rsid w:val="00B66D06"/>
    <w:rsid w:val="00B74C22"/>
    <w:rsid w:val="00B754CE"/>
    <w:rsid w:val="00B8024E"/>
    <w:rsid w:val="00B95BA0"/>
    <w:rsid w:val="00B95BC8"/>
    <w:rsid w:val="00BA016E"/>
    <w:rsid w:val="00BB5DFC"/>
    <w:rsid w:val="00BC7EB8"/>
    <w:rsid w:val="00BD279D"/>
    <w:rsid w:val="00BD6023"/>
    <w:rsid w:val="00C07199"/>
    <w:rsid w:val="00C1041E"/>
    <w:rsid w:val="00C123D3"/>
    <w:rsid w:val="00C1723F"/>
    <w:rsid w:val="00C217B8"/>
    <w:rsid w:val="00C21836"/>
    <w:rsid w:val="00C35B9B"/>
    <w:rsid w:val="00C47E99"/>
    <w:rsid w:val="00C524DD"/>
    <w:rsid w:val="00C54F42"/>
    <w:rsid w:val="00C65841"/>
    <w:rsid w:val="00C953E5"/>
    <w:rsid w:val="00C95985"/>
    <w:rsid w:val="00C96EAE"/>
    <w:rsid w:val="00CA36CD"/>
    <w:rsid w:val="00CA3886"/>
    <w:rsid w:val="00CA4650"/>
    <w:rsid w:val="00CB1493"/>
    <w:rsid w:val="00CB204C"/>
    <w:rsid w:val="00CB2B43"/>
    <w:rsid w:val="00CC22D4"/>
    <w:rsid w:val="00CC5026"/>
    <w:rsid w:val="00CC65BA"/>
    <w:rsid w:val="00CD1719"/>
    <w:rsid w:val="00CD2478"/>
    <w:rsid w:val="00CD3417"/>
    <w:rsid w:val="00CE21CA"/>
    <w:rsid w:val="00D01DE2"/>
    <w:rsid w:val="00D0472E"/>
    <w:rsid w:val="00D075A9"/>
    <w:rsid w:val="00D16CA5"/>
    <w:rsid w:val="00D218E3"/>
    <w:rsid w:val="00D2328E"/>
    <w:rsid w:val="00D23A71"/>
    <w:rsid w:val="00D35805"/>
    <w:rsid w:val="00D407B1"/>
    <w:rsid w:val="00D50E1C"/>
    <w:rsid w:val="00D54E8C"/>
    <w:rsid w:val="00D65026"/>
    <w:rsid w:val="00D658A3"/>
    <w:rsid w:val="00D66B1F"/>
    <w:rsid w:val="00D70D86"/>
    <w:rsid w:val="00D7265B"/>
    <w:rsid w:val="00D769F3"/>
    <w:rsid w:val="00D83BF8"/>
    <w:rsid w:val="00D90B6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1B3E"/>
    <w:rsid w:val="00E5646D"/>
    <w:rsid w:val="00E673F7"/>
    <w:rsid w:val="00E71595"/>
    <w:rsid w:val="00E74E32"/>
    <w:rsid w:val="00E81BF9"/>
    <w:rsid w:val="00E84466"/>
    <w:rsid w:val="00E855CA"/>
    <w:rsid w:val="00EB4FA3"/>
    <w:rsid w:val="00EB77F5"/>
    <w:rsid w:val="00EC7178"/>
    <w:rsid w:val="00ED4616"/>
    <w:rsid w:val="00ED5B7D"/>
    <w:rsid w:val="00EE7D7C"/>
    <w:rsid w:val="00EF2CB8"/>
    <w:rsid w:val="00EF366B"/>
    <w:rsid w:val="00EF446F"/>
    <w:rsid w:val="00EF6F3C"/>
    <w:rsid w:val="00F06166"/>
    <w:rsid w:val="00F10DFC"/>
    <w:rsid w:val="00F171D1"/>
    <w:rsid w:val="00F20362"/>
    <w:rsid w:val="00F25D98"/>
    <w:rsid w:val="00F27894"/>
    <w:rsid w:val="00F300FB"/>
    <w:rsid w:val="00F41E1C"/>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9768E"/>
    <w:rPr>
      <w:rFonts w:ascii="Arial" w:hAnsi="Arial"/>
      <w:b/>
      <w:lang w:eastAsia="en-US"/>
    </w:rPr>
  </w:style>
  <w:style w:type="character" w:customStyle="1" w:styleId="TFChar">
    <w:name w:val="TF Char"/>
    <w:link w:val="TF"/>
    <w:qFormat/>
    <w:rsid w:val="0029768E"/>
    <w:rPr>
      <w:rFonts w:ascii="Arial" w:hAnsi="Arial"/>
      <w:b/>
      <w:lang w:eastAsia="en-US"/>
    </w:rPr>
  </w:style>
  <w:style w:type="character" w:customStyle="1" w:styleId="B2Char">
    <w:name w:val="B2 Char"/>
    <w:link w:val="B2"/>
    <w:rsid w:val="0029768E"/>
    <w:rPr>
      <w:rFonts w:ascii="Times New Roman" w:hAnsi="Times New Roman"/>
      <w:lang w:eastAsia="en-US"/>
    </w:rPr>
  </w:style>
  <w:style w:type="character" w:customStyle="1" w:styleId="B1Char">
    <w:name w:val="B1 Char"/>
    <w:link w:val="B1"/>
    <w:qFormat/>
    <w:rsid w:val="0029768E"/>
    <w:rPr>
      <w:rFonts w:ascii="Times New Roman" w:hAnsi="Times New Roman"/>
      <w:lang w:eastAsia="en-US"/>
    </w:rPr>
  </w:style>
  <w:style w:type="character" w:customStyle="1" w:styleId="TALChar">
    <w:name w:val="TAL Char"/>
    <w:link w:val="TAL"/>
    <w:qFormat/>
    <w:rsid w:val="0029768E"/>
    <w:rPr>
      <w:rFonts w:ascii="Arial" w:hAnsi="Arial"/>
      <w:sz w:val="18"/>
      <w:lang w:eastAsia="en-US"/>
    </w:rPr>
  </w:style>
  <w:style w:type="character" w:customStyle="1" w:styleId="TAHChar">
    <w:name w:val="TAH Char"/>
    <w:link w:val="TAH"/>
    <w:qFormat/>
    <w:locked/>
    <w:rsid w:val="0029768E"/>
    <w:rPr>
      <w:rFonts w:ascii="Arial" w:hAnsi="Arial"/>
      <w:b/>
      <w:sz w:val="18"/>
      <w:lang w:eastAsia="en-US"/>
    </w:rPr>
  </w:style>
  <w:style w:type="character" w:customStyle="1" w:styleId="TACChar">
    <w:name w:val="TAC Char"/>
    <w:link w:val="TAC"/>
    <w:qFormat/>
    <w:locked/>
    <w:rsid w:val="0029768E"/>
    <w:rPr>
      <w:rFonts w:ascii="Arial" w:hAnsi="Arial"/>
      <w:sz w:val="18"/>
      <w:lang w:eastAsia="en-US"/>
    </w:rPr>
  </w:style>
  <w:style w:type="character" w:customStyle="1" w:styleId="NOChar">
    <w:name w:val="NO Char"/>
    <w:link w:val="NO"/>
    <w:locked/>
    <w:rsid w:val="00EF6F3C"/>
    <w:rPr>
      <w:rFonts w:ascii="Times New Roman" w:hAnsi="Times New Roman"/>
      <w:lang w:val="en-GB" w:eastAsia="en-US"/>
    </w:rPr>
  </w:style>
  <w:style w:type="character" w:customStyle="1" w:styleId="EditorsNoteChar">
    <w:name w:val="Editor's Note Char"/>
    <w:aliases w:val="EN Char,Editor's Note Char1"/>
    <w:link w:val="EditorsNote"/>
    <w:qFormat/>
    <w:locked/>
    <w:rsid w:val="00EF6F3C"/>
    <w:rPr>
      <w:rFonts w:ascii="Times New Roman" w:hAnsi="Times New Roman"/>
      <w:color w:val="FF0000"/>
      <w:lang w:val="en-GB" w:eastAsia="en-US"/>
    </w:rPr>
  </w:style>
  <w:style w:type="character" w:customStyle="1" w:styleId="TAHCar">
    <w:name w:val="TAH Car"/>
    <w:qFormat/>
    <w:rsid w:val="0040023F"/>
    <w:rPr>
      <w:rFonts w:ascii="Arial" w:hAnsi="Arial"/>
      <w:b/>
      <w:sz w:val="18"/>
      <w:lang w:val="en-GB" w:eastAsia="en-US"/>
    </w:rPr>
  </w:style>
  <w:style w:type="character" w:customStyle="1" w:styleId="apple-converted-space">
    <w:name w:val="apple-converted-space"/>
    <w:rsid w:val="0040023F"/>
  </w:style>
  <w:style w:type="character" w:customStyle="1" w:styleId="TANChar">
    <w:name w:val="TAN Char"/>
    <w:link w:val="TAN"/>
    <w:qFormat/>
    <w:locked/>
    <w:rsid w:val="004023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185</TotalTime>
  <Pages>5</Pages>
  <Words>1232</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61</cp:revision>
  <cp:lastPrinted>1899-12-31T23:00:00Z</cp:lastPrinted>
  <dcterms:created xsi:type="dcterms:W3CDTF">2023-05-09T09:18:00Z</dcterms:created>
  <dcterms:modified xsi:type="dcterms:W3CDTF">2024-10-18T05:21:00Z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